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37AD8" w:rsidRDefault="004B566C" w:rsidP="00C445AD">
      <w:pPr>
        <w:pStyle w:val="FP"/>
        <w:tabs>
          <w:tab w:val="left" w:pos="567"/>
        </w:tabs>
        <w:rPr>
          <w:rFonts w:ascii="Arial" w:hAnsi="Arial" w:cs="Arial"/>
          <w:b/>
          <w:sz w:val="24"/>
          <w:szCs w:val="24"/>
          <w:lang w:eastAsia="ja-JP"/>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207DC4" w:rsidRPr="00C37AD8">
        <w:rPr>
          <w:rFonts w:ascii="Arial" w:hAnsi="Arial" w:cs="Arial"/>
          <w:b/>
          <w:sz w:val="24"/>
          <w:szCs w:val="24"/>
        </w:rPr>
        <w:t>8</w:t>
      </w:r>
      <w:r w:rsidR="00F057B8">
        <w:rPr>
          <w:rFonts w:ascii="Arial" w:hAnsi="Arial" w:cs="Arial"/>
          <w:b/>
          <w:sz w:val="24"/>
          <w:szCs w:val="24"/>
        </w:rPr>
        <w:t>3</w:t>
      </w:r>
      <w:r w:rsidR="00F86A73"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F86A73" w:rsidRPr="00C37AD8">
        <w:rPr>
          <w:rFonts w:ascii="Arial" w:hAnsi="Arial" w:cs="Arial"/>
          <w:b/>
          <w:sz w:val="24"/>
          <w:szCs w:val="24"/>
        </w:rPr>
        <w:t>RP-</w:t>
      </w:r>
      <w:r w:rsidRPr="00C37AD8">
        <w:rPr>
          <w:rFonts w:ascii="Arial" w:hAnsi="Arial" w:cs="Arial"/>
          <w:b/>
          <w:sz w:val="24"/>
          <w:szCs w:val="24"/>
        </w:rPr>
        <w:t>1</w:t>
      </w:r>
      <w:r w:rsidR="009D5351">
        <w:rPr>
          <w:rFonts w:ascii="Arial" w:hAnsi="Arial" w:cs="Arial"/>
          <w:b/>
          <w:sz w:val="24"/>
          <w:szCs w:val="24"/>
        </w:rPr>
        <w:t>90153</w:t>
      </w:r>
      <w:bookmarkStart w:id="0" w:name="_GoBack"/>
      <w:bookmarkEnd w:id="0"/>
    </w:p>
    <w:p w:rsidR="00F86A73" w:rsidRPr="004B566C" w:rsidRDefault="004F597C" w:rsidP="004B566C">
      <w:pPr>
        <w:tabs>
          <w:tab w:val="left" w:pos="567"/>
        </w:tabs>
        <w:rPr>
          <w:rFonts w:ascii="Arial" w:hAnsi="Arial" w:cs="Arial"/>
          <w:b/>
          <w:sz w:val="24"/>
        </w:rPr>
      </w:pPr>
      <w:r>
        <w:rPr>
          <w:rFonts w:ascii="Arial" w:hAnsi="Arial" w:cs="Arial"/>
          <w:b/>
          <w:sz w:val="24"/>
        </w:rPr>
        <w:t>Shenzhen, China</w:t>
      </w:r>
      <w:r w:rsidR="00C266F9" w:rsidRPr="00C37AD8">
        <w:rPr>
          <w:rFonts w:ascii="Arial" w:hAnsi="Arial" w:cs="Arial"/>
          <w:b/>
          <w:sz w:val="24"/>
        </w:rPr>
        <w:t>,</w:t>
      </w:r>
      <w:r w:rsidR="00D17794" w:rsidRPr="00C37AD8">
        <w:rPr>
          <w:rFonts w:ascii="Arial" w:hAnsi="Arial" w:cs="Arial"/>
          <w:b/>
          <w:sz w:val="24"/>
        </w:rPr>
        <w:t xml:space="preserve"> </w:t>
      </w:r>
      <w:r>
        <w:rPr>
          <w:rFonts w:ascii="Arial" w:hAnsi="Arial" w:cs="Arial"/>
          <w:b/>
          <w:sz w:val="24"/>
        </w:rPr>
        <w:t>March</w:t>
      </w:r>
      <w:r w:rsidR="00AE08EB" w:rsidRPr="00C37AD8">
        <w:rPr>
          <w:rFonts w:ascii="Arial" w:hAnsi="Arial" w:cs="Arial"/>
          <w:b/>
          <w:sz w:val="24"/>
        </w:rPr>
        <w:t xml:space="preserve"> </w:t>
      </w:r>
      <w:r w:rsidR="007113A1" w:rsidRPr="00C37AD8">
        <w:rPr>
          <w:rFonts w:ascii="Arial" w:hAnsi="Arial" w:cs="Arial"/>
          <w:b/>
          <w:sz w:val="24"/>
        </w:rPr>
        <w:t>1</w:t>
      </w:r>
      <w:r>
        <w:rPr>
          <w:rFonts w:ascii="Arial" w:hAnsi="Arial" w:cs="Arial"/>
          <w:b/>
          <w:sz w:val="24"/>
        </w:rPr>
        <w:t>8</w:t>
      </w:r>
      <w:r w:rsidR="00AE08EB" w:rsidRPr="00C37AD8">
        <w:rPr>
          <w:rFonts w:ascii="Arial" w:hAnsi="Arial" w:cs="Arial"/>
          <w:b/>
          <w:sz w:val="24"/>
        </w:rPr>
        <w:t>-</w:t>
      </w:r>
      <w:r>
        <w:rPr>
          <w:rFonts w:ascii="Arial" w:hAnsi="Arial" w:cs="Arial"/>
          <w:b/>
          <w:sz w:val="24"/>
        </w:rPr>
        <w:t>21</w:t>
      </w:r>
      <w:r w:rsidR="00D17794" w:rsidRPr="00C37AD8">
        <w:rPr>
          <w:rFonts w:ascii="Arial" w:hAnsi="Arial" w:cs="Arial"/>
          <w:b/>
          <w:sz w:val="24"/>
        </w:rPr>
        <w:t>, 201</w:t>
      </w:r>
      <w:r>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37AD8">
        <w:rPr>
          <w:rFonts w:ascii="Arial" w:hAnsi="Arial" w:cs="Arial" w:hint="eastAsia"/>
          <w:color w:val="FF0000"/>
          <w:lang w:eastAsia="ja-JP"/>
        </w:rPr>
        <w:t>9.5</w:t>
      </w:r>
      <w:r w:rsidR="00C21339">
        <w:rPr>
          <w:rFonts w:ascii="Arial" w:hAnsi="Arial" w:cs="Arial" w:hint="eastAsia"/>
          <w:color w:val="FF0000"/>
          <w:lang w:eastAsia="ja-JP"/>
        </w:rPr>
        <w:t>.</w:t>
      </w:r>
      <w:r w:rsidR="00C37AD8">
        <w:rPr>
          <w:rFonts w:ascii="Arial" w:hAnsi="Arial" w:cs="Arial" w:hint="eastAsia"/>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37AD8" w:rsidP="001A248F">
            <w:pPr>
              <w:tabs>
                <w:tab w:val="left" w:pos="567"/>
              </w:tabs>
              <w:spacing w:after="0"/>
              <w:rPr>
                <w:rFonts w:ascii="Arial" w:hAnsi="Arial" w:cs="Arial"/>
              </w:rPr>
            </w:pPr>
            <w:r w:rsidRPr="00B74B83">
              <w:rPr>
                <w:rFonts w:ascii="Arial" w:eastAsia="Yu Mincho" w:hAnsi="Arial" w:cs="Arial"/>
              </w:rPr>
              <w:t>EN-DC of x bands (x=1,2,3,4) LTE inter-band CA (xDL/1UL) and 2 bands NR inter-band CA (2DL/1UL)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rsidR="00C37AD8" w:rsidRPr="008836AC" w:rsidRDefault="00C37AD8" w:rsidP="00C37AD8">
            <w:pPr>
              <w:tabs>
                <w:tab w:val="left" w:pos="567"/>
              </w:tabs>
              <w:spacing w:after="0"/>
              <w:rPr>
                <w:rFonts w:ascii="Arial" w:hAnsi="Arial" w:cs="Arial"/>
              </w:rPr>
            </w:pPr>
            <w:r>
              <w:rPr>
                <w:rFonts w:ascii="Arial" w:hAnsi="Arial" w:cs="Arial"/>
              </w:rPr>
              <w:t>DC_R16_xBLTE_2BNR_yDL2UL-Core</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C37AD8" w:rsidRPr="008836AC" w:rsidRDefault="00C37AD8" w:rsidP="00C37AD8">
            <w:pPr>
              <w:tabs>
                <w:tab w:val="left" w:pos="567"/>
              </w:tabs>
              <w:spacing w:after="0"/>
              <w:rPr>
                <w:rFonts w:ascii="Arial" w:hAnsi="Arial" w:cs="Arial"/>
                <w:lang w:eastAsia="ja-JP"/>
              </w:rPr>
            </w:pPr>
            <w:r>
              <w:rPr>
                <w:rFonts w:ascii="Arial" w:hAnsi="Arial" w:cs="Arial"/>
              </w:rPr>
              <w:t>800171</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37AD8" w:rsidRPr="00EA7C1C" w:rsidRDefault="00C37AD8"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RP-18</w:t>
            </w:r>
            <w:r w:rsidR="004F597C">
              <w:rPr>
                <w:rFonts w:ascii="Arial" w:eastAsiaTheme="minorEastAsia" w:hAnsi="Arial" w:cs="Arial"/>
                <w:lang w:eastAsia="ko-KR"/>
              </w:rPr>
              <w:t>2302</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Target Completion Date</w:t>
            </w:r>
          </w:p>
          <w:p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Study Item: </w:t>
            </w:r>
          </w:p>
          <w:p w:rsidR="00C37AD8" w:rsidRPr="008836AC" w:rsidRDefault="00C37AD8" w:rsidP="00C37AD8">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color w:val="FF0000"/>
                <w:lang w:eastAsia="ja-JP"/>
              </w:rPr>
              <w:t>12/2019</w:t>
            </w:r>
          </w:p>
        </w:tc>
        <w:tc>
          <w:tcPr>
            <w:tcW w:w="2268"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12/2019</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C37AD8" w:rsidRPr="008836AC" w:rsidRDefault="00C37AD8" w:rsidP="00C37AD8">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4F597C" w:rsidP="00C37AD8">
            <w:pPr>
              <w:tabs>
                <w:tab w:val="left" w:pos="567"/>
              </w:tabs>
              <w:spacing w:after="0"/>
              <w:rPr>
                <w:rFonts w:ascii="Arial" w:hAnsi="Arial" w:cs="Arial"/>
                <w:lang w:eastAsia="ja-JP"/>
              </w:rPr>
            </w:pPr>
            <w:r>
              <w:rPr>
                <w:rFonts w:ascii="Arial" w:hAnsi="Arial" w:cs="Arial"/>
                <w:color w:val="00B050"/>
                <w:lang w:eastAsia="ja-JP"/>
              </w:rPr>
              <w:t>5</w:t>
            </w:r>
            <w:r w:rsidR="00C37AD8" w:rsidRPr="00C37AD8">
              <w:rPr>
                <w:rFonts w:ascii="Arial" w:hAnsi="Arial" w:cs="Arial"/>
                <w:color w:val="00B050"/>
                <w:lang w:eastAsia="ja-JP"/>
              </w:rPr>
              <w:t>0 %</w:t>
            </w:r>
          </w:p>
        </w:tc>
        <w:tc>
          <w:tcPr>
            <w:tcW w:w="2268"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Performance Part: </w:t>
            </w:r>
            <w:r w:rsidR="004F597C">
              <w:rPr>
                <w:rFonts w:ascii="Arial" w:hAnsi="Arial" w:cs="Arial"/>
                <w:color w:val="00B050"/>
                <w:lang w:eastAsia="ja-JP"/>
              </w:rPr>
              <w:t>5</w:t>
            </w:r>
            <w:r w:rsidRPr="00C37AD8">
              <w:rPr>
                <w:rFonts w:ascii="Arial" w:hAnsi="Arial" w:cs="Arial"/>
                <w:color w:val="00B050"/>
                <w:lang w:eastAsia="ja-JP"/>
              </w:rPr>
              <w:t>0 %</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C37AD8" w:rsidRPr="008836AC" w:rsidTr="00C37AD8">
        <w:tc>
          <w:tcPr>
            <w:tcW w:w="1416" w:type="dxa"/>
            <w:vMerge w:val="restart"/>
            <w:vAlign w:val="center"/>
          </w:tcPr>
          <w:p w:rsidR="00C37AD8" w:rsidRPr="008836AC" w:rsidRDefault="00C37AD8" w:rsidP="00C37AD8">
            <w:pPr>
              <w:tabs>
                <w:tab w:val="left" w:pos="567"/>
              </w:tabs>
              <w:rPr>
                <w:rFonts w:ascii="Arial" w:hAnsi="Arial" w:cs="Arial"/>
                <w:b/>
              </w:rPr>
            </w:pPr>
            <w:r w:rsidRPr="008836AC">
              <w:rPr>
                <w:rFonts w:ascii="Arial" w:hAnsi="Arial" w:cs="Arial"/>
                <w:b/>
              </w:rPr>
              <w:t>Rapporteur</w:t>
            </w:r>
          </w:p>
        </w:tc>
        <w:tc>
          <w:tcPr>
            <w:tcW w:w="1335" w:type="dxa"/>
          </w:tcPr>
          <w:p w:rsidR="00C37AD8" w:rsidRPr="008836AC" w:rsidRDefault="00C37AD8" w:rsidP="00C37AD8">
            <w:pPr>
              <w:tabs>
                <w:tab w:val="left" w:pos="567"/>
              </w:tabs>
              <w:spacing w:after="0"/>
              <w:rPr>
                <w:rFonts w:ascii="Arial" w:hAnsi="Arial" w:cs="Arial"/>
                <w:b/>
              </w:rPr>
            </w:pPr>
            <w:r w:rsidRPr="008836AC">
              <w:rPr>
                <w:rFonts w:ascii="Arial" w:hAnsi="Arial" w:cs="Arial"/>
                <w:b/>
              </w:rPr>
              <w:t>Name</w:t>
            </w:r>
          </w:p>
        </w:tc>
        <w:tc>
          <w:tcPr>
            <w:tcW w:w="7335" w:type="dxa"/>
          </w:tcPr>
          <w:p w:rsidR="00C37AD8" w:rsidRPr="00EA7C1C" w:rsidRDefault="00C37AD8"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Suhwan Lim</w:t>
            </w:r>
          </w:p>
        </w:tc>
      </w:tr>
      <w:tr w:rsidR="00C37AD8" w:rsidRPr="008836AC" w:rsidTr="00C37AD8">
        <w:tc>
          <w:tcPr>
            <w:tcW w:w="1416" w:type="dxa"/>
            <w:vMerge/>
          </w:tcPr>
          <w:p w:rsidR="00C37AD8" w:rsidRPr="008836AC" w:rsidRDefault="00C37AD8" w:rsidP="00C37AD8">
            <w:pPr>
              <w:tabs>
                <w:tab w:val="left" w:pos="567"/>
              </w:tabs>
              <w:rPr>
                <w:rFonts w:ascii="Arial" w:hAnsi="Arial" w:cs="Arial"/>
                <w:b/>
              </w:rPr>
            </w:pPr>
          </w:p>
        </w:tc>
        <w:tc>
          <w:tcPr>
            <w:tcW w:w="1335" w:type="dxa"/>
          </w:tcPr>
          <w:p w:rsidR="00C37AD8" w:rsidRPr="008836AC" w:rsidRDefault="00C37AD8" w:rsidP="00C37AD8">
            <w:pPr>
              <w:tabs>
                <w:tab w:val="left" w:pos="567"/>
              </w:tabs>
              <w:spacing w:after="0"/>
              <w:rPr>
                <w:rFonts w:ascii="Arial" w:hAnsi="Arial" w:cs="Arial"/>
                <w:b/>
              </w:rPr>
            </w:pPr>
            <w:r w:rsidRPr="008836AC">
              <w:rPr>
                <w:rFonts w:ascii="Arial" w:hAnsi="Arial" w:cs="Arial"/>
                <w:b/>
              </w:rPr>
              <w:t>Company</w:t>
            </w:r>
          </w:p>
        </w:tc>
        <w:tc>
          <w:tcPr>
            <w:tcW w:w="7335" w:type="dxa"/>
          </w:tcPr>
          <w:p w:rsidR="00C37AD8" w:rsidRPr="00EA7C1C" w:rsidRDefault="00C37AD8"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LG Electronics</w:t>
            </w:r>
          </w:p>
        </w:tc>
      </w:tr>
      <w:tr w:rsidR="00C37AD8" w:rsidRPr="008836AC" w:rsidTr="00C37AD8">
        <w:tc>
          <w:tcPr>
            <w:tcW w:w="1416" w:type="dxa"/>
            <w:vMerge/>
          </w:tcPr>
          <w:p w:rsidR="00C37AD8" w:rsidRPr="008836AC" w:rsidRDefault="00C37AD8" w:rsidP="00C37AD8">
            <w:pPr>
              <w:tabs>
                <w:tab w:val="left" w:pos="567"/>
              </w:tabs>
              <w:rPr>
                <w:rFonts w:ascii="Arial" w:hAnsi="Arial" w:cs="Arial"/>
                <w:b/>
              </w:rPr>
            </w:pPr>
          </w:p>
        </w:tc>
        <w:tc>
          <w:tcPr>
            <w:tcW w:w="1335" w:type="dxa"/>
          </w:tcPr>
          <w:p w:rsidR="00C37AD8" w:rsidRPr="008836AC" w:rsidRDefault="00C37AD8" w:rsidP="00C37AD8">
            <w:pPr>
              <w:tabs>
                <w:tab w:val="left" w:pos="567"/>
              </w:tabs>
              <w:spacing w:after="0"/>
              <w:rPr>
                <w:rFonts w:ascii="Arial" w:hAnsi="Arial" w:cs="Arial"/>
                <w:b/>
              </w:rPr>
            </w:pPr>
            <w:r w:rsidRPr="008836AC">
              <w:rPr>
                <w:rFonts w:ascii="Arial" w:hAnsi="Arial" w:cs="Arial"/>
                <w:b/>
              </w:rPr>
              <w:t>Email</w:t>
            </w:r>
          </w:p>
        </w:tc>
        <w:tc>
          <w:tcPr>
            <w:tcW w:w="7335" w:type="dxa"/>
          </w:tcPr>
          <w:p w:rsidR="00C37AD8" w:rsidRPr="00EA7C1C" w:rsidRDefault="00C37AD8"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Suhwan.lim@lge.com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ins w:id="1" w:author="임수환/책임연구원/차세대표준(연)CAS팀(suhwan.lim@lge.com)" w:date="2018-11-28T17:12:00Z"/>
          <w:lang w:eastAsia="ja-JP"/>
        </w:rPr>
      </w:pPr>
      <w:r>
        <w:rPr>
          <w:lang w:eastAsia="ja-JP"/>
        </w:rPr>
        <w:t>2.4.1</w:t>
      </w:r>
      <w:r>
        <w:rPr>
          <w:lang w:eastAsia="ja-JP"/>
        </w:rPr>
        <w:tab/>
        <w:t>Agreements</w:t>
      </w:r>
    </w:p>
    <w:p w:rsidR="004F597C" w:rsidRPr="00511183" w:rsidRDefault="004F597C" w:rsidP="004F597C">
      <w:pPr>
        <w:ind w:leftChars="100" w:left="200"/>
        <w:rPr>
          <w:ins w:id="2" w:author="임수환/책임연구원/차세대표준(연)CAS팀(suhwan.lim@lge.com)" w:date="2019-03-06T16:56:00Z"/>
          <w:rFonts w:eastAsiaTheme="minorEastAsia"/>
          <w:b/>
          <w:sz w:val="24"/>
          <w:lang w:eastAsia="ko-KR"/>
        </w:rPr>
      </w:pPr>
      <w:ins w:id="3" w:author="임수환/책임연구원/차세대표준(연)CAS팀(suhwan.lim@lge.com)" w:date="2019-03-06T16:56:00Z">
        <w:r w:rsidRPr="00511183">
          <w:rPr>
            <w:rFonts w:eastAsiaTheme="minorEastAsia"/>
            <w:b/>
            <w:sz w:val="24"/>
            <w:lang w:eastAsia="ko-KR"/>
          </w:rPr>
          <w:t xml:space="preserve">&lt; </w:t>
        </w:r>
        <w:r w:rsidRPr="00511183">
          <w:rPr>
            <w:rFonts w:eastAsiaTheme="minorEastAsia" w:hint="eastAsia"/>
            <w:b/>
            <w:sz w:val="24"/>
            <w:lang w:eastAsia="ko-KR"/>
          </w:rPr>
          <w:t>RAN4 #</w:t>
        </w:r>
        <w:r>
          <w:rPr>
            <w:rFonts w:eastAsiaTheme="minorEastAsia" w:hint="eastAsia"/>
            <w:b/>
            <w:sz w:val="24"/>
            <w:lang w:eastAsia="ko-KR"/>
          </w:rPr>
          <w:t>90</w:t>
        </w:r>
        <w:r w:rsidRPr="00511183">
          <w:rPr>
            <w:rFonts w:eastAsiaTheme="minorEastAsia"/>
            <w:b/>
            <w:sz w:val="24"/>
            <w:lang w:eastAsia="ko-KR"/>
          </w:rPr>
          <w:t xml:space="preserve"> Meeting&gt;</w:t>
        </w:r>
      </w:ins>
    </w:p>
    <w:p w:rsidR="004F597C" w:rsidRDefault="004F597C" w:rsidP="004F597C">
      <w:pPr>
        <w:rPr>
          <w:ins w:id="4" w:author="임수환/책임연구원/차세대표준(연)CAS팀(suhwan.lim@lge.com)" w:date="2019-03-06T18:07:00Z"/>
          <w:rFonts w:eastAsiaTheme="minorEastAsia"/>
          <w:lang w:eastAsia="ko-KR"/>
        </w:rPr>
      </w:pPr>
      <w:ins w:id="5" w:author="임수환/책임연구원/차세대표준(연)CAS팀(suhwan.lim@lge.com)" w:date="2019-03-06T16:56:00Z">
        <w:r>
          <w:rPr>
            <w:rFonts w:eastAsiaTheme="minorEastAsia" w:hint="eastAsia"/>
            <w:lang w:eastAsia="ko-KR"/>
          </w:rPr>
          <w:t>RAN4 discussed the self-interference analysis for</w:t>
        </w:r>
        <w:r>
          <w:rPr>
            <w:rFonts w:eastAsiaTheme="minorEastAsia"/>
            <w:lang w:eastAsia="ko-KR"/>
          </w:rPr>
          <w:t xml:space="preserve"> all</w:t>
        </w:r>
        <w:r w:rsidRPr="00985DA6">
          <w:rPr>
            <w:rFonts w:eastAsiaTheme="minorEastAsia" w:hint="eastAsia"/>
            <w:lang w:eastAsia="ko-KR"/>
          </w:rPr>
          <w:t xml:space="preserve"> EN-DC band combinations</w:t>
        </w:r>
        <w:r>
          <w:rPr>
            <w:rFonts w:eastAsiaTheme="minorEastAsia"/>
            <w:lang w:eastAsia="ko-KR"/>
          </w:rPr>
          <w:t xml:space="preserve"> </w:t>
        </w:r>
        <w:r w:rsidRPr="00985DA6">
          <w:rPr>
            <w:rFonts w:eastAsiaTheme="minorEastAsia"/>
            <w:lang w:eastAsia="ko-KR"/>
          </w:rPr>
          <w:t xml:space="preserve">and </w:t>
        </w:r>
        <w:r>
          <w:rPr>
            <w:rFonts w:eastAsiaTheme="minorEastAsia"/>
            <w:lang w:eastAsia="ko-KR"/>
          </w:rPr>
          <w:t xml:space="preserve">captured the self-desense analysis results and draft CR R4-1900248 was shared to introduce </w:t>
        </w:r>
        <w:r w:rsidRPr="00985DA6">
          <w:rPr>
            <w:rFonts w:eastAsiaTheme="minorEastAsia"/>
            <w:lang w:eastAsia="ko-KR"/>
          </w:rPr>
          <w:t xml:space="preserve">new EN-DC band combinations in </w:t>
        </w:r>
        <w:r>
          <w:rPr>
            <w:rFonts w:eastAsiaTheme="minorEastAsia"/>
            <w:lang w:eastAsia="ko-KR"/>
          </w:rPr>
          <w:t>rel-16.</w:t>
        </w:r>
      </w:ins>
    </w:p>
    <w:p w:rsidR="00150299" w:rsidRDefault="00150299" w:rsidP="004F597C">
      <w:pPr>
        <w:rPr>
          <w:ins w:id="6" w:author="임수환/책임연구원/차세대표준(연)CAS팀(suhwan.lim@lge.com)" w:date="2019-03-06T18:07:00Z"/>
          <w:rFonts w:eastAsiaTheme="minorEastAsia"/>
          <w:lang w:eastAsia="ko-KR"/>
        </w:rPr>
      </w:pPr>
      <w:ins w:id="7" w:author="임수환/책임연구원/차세대표준(연)CAS팀(suhwan.lim@lge.com)" w:date="2019-03-06T18:07:00Z">
        <w:r>
          <w:rPr>
            <w:rFonts w:eastAsiaTheme="minorEastAsia"/>
            <w:lang w:eastAsia="ko-KR"/>
          </w:rPr>
          <w:t>The completed DC band combinations are listed as below</w:t>
        </w:r>
      </w:ins>
    </w:p>
    <w:p w:rsidR="00150299" w:rsidRDefault="00150299" w:rsidP="00150299">
      <w:pPr>
        <w:pStyle w:val="CRCoverPage"/>
        <w:numPr>
          <w:ilvl w:val="0"/>
          <w:numId w:val="23"/>
        </w:numPr>
        <w:spacing w:after="0"/>
        <w:rPr>
          <w:ins w:id="8" w:author="임수환/책임연구원/차세대표준(연)CAS팀(suhwan.lim@lge.com)" w:date="2019-03-06T18:07:00Z"/>
          <w:rFonts w:eastAsia="맑은 고딕"/>
          <w:noProof/>
          <w:lang w:eastAsia="ko-KR"/>
        </w:rPr>
      </w:pPr>
      <w:ins w:id="9" w:author="임수환/책임연구원/차세대표준(연)CAS팀(suhwan.lim@lge.com)" w:date="2019-03-06T18:07:00Z">
        <w:r>
          <w:rPr>
            <w:rFonts w:eastAsia="맑은 고딕"/>
            <w:lang w:eastAsia="ko-KR"/>
          </w:rPr>
          <w:t xml:space="preserve">LTE </w:t>
        </w:r>
        <w:r w:rsidRPr="00CF74CC">
          <w:rPr>
            <w:rFonts w:eastAsia="맑은 고딕"/>
            <w:lang w:eastAsia="ko-KR"/>
          </w:rPr>
          <w:t>(1DL/1UL)+NR(2DL/1UL) DC combinations</w:t>
        </w:r>
        <w:r>
          <w:rPr>
            <w:rFonts w:eastAsia="맑은 고딕"/>
            <w:lang w:eastAsia="ko-KR"/>
          </w:rPr>
          <w:t xml:space="preserve"> including FR1</w:t>
        </w:r>
      </w:ins>
    </w:p>
    <w:p w:rsidR="00150299" w:rsidRDefault="00150299" w:rsidP="00150299">
      <w:pPr>
        <w:pStyle w:val="CRCoverPage"/>
        <w:numPr>
          <w:ilvl w:val="1"/>
          <w:numId w:val="23"/>
        </w:numPr>
        <w:spacing w:after="0"/>
        <w:rPr>
          <w:ins w:id="10" w:author="임수환/책임연구원/차세대표준(연)CAS팀(suhwan.lim@lge.com)" w:date="2019-03-06T18:07:00Z"/>
          <w:rFonts w:eastAsia="맑은 고딕"/>
          <w:noProof/>
          <w:lang w:eastAsia="ko-KR"/>
        </w:rPr>
      </w:pPr>
      <w:ins w:id="11" w:author="임수환/책임연구원/차세대표준(연)CAS팀(suhwan.lim@lge.com)" w:date="2019-03-06T18:07:00Z">
        <w:r>
          <w:rPr>
            <w:rFonts w:eastAsia="맑은 고딕" w:hint="eastAsia"/>
            <w:noProof/>
            <w:lang w:eastAsia="ko-KR"/>
          </w:rPr>
          <w:t>EN_</w:t>
        </w:r>
        <w:r w:rsidRPr="003E78EC">
          <w:rPr>
            <w:rFonts w:eastAsia="MS Mincho" w:cs="Arial"/>
            <w:bCs/>
          </w:rPr>
          <w:t>DC_</w:t>
        </w:r>
        <w:r>
          <w:rPr>
            <w:rFonts w:eastAsia="MS Mincho" w:cs="Arial"/>
            <w:bCs/>
          </w:rPr>
          <w:t>1A</w:t>
        </w:r>
        <w:r w:rsidRPr="003E78EC">
          <w:rPr>
            <w:rFonts w:eastAsia="MS Mincho" w:cs="Arial"/>
            <w:bCs/>
          </w:rPr>
          <w:t>_n</w:t>
        </w:r>
        <w:r>
          <w:rPr>
            <w:rFonts w:eastAsia="MS Mincho" w:cs="Arial"/>
            <w:bCs/>
          </w:rPr>
          <w:t>7</w:t>
        </w:r>
        <w:r w:rsidRPr="003E78EC">
          <w:rPr>
            <w:rFonts w:eastAsia="MS Mincho" w:cs="Arial"/>
            <w:bCs/>
          </w:rPr>
          <w:t>A-n78A</w:t>
        </w:r>
        <w:r>
          <w:rPr>
            <w:rFonts w:eastAsia="맑은 고딕"/>
            <w:noProof/>
            <w:lang w:eastAsia="ko-KR"/>
          </w:rPr>
          <w:t xml:space="preserve"> with 2UL_DC_1A_n7A or DC_1A_n78A</w:t>
        </w:r>
      </w:ins>
    </w:p>
    <w:p w:rsidR="00150299" w:rsidRDefault="00150299" w:rsidP="00150299">
      <w:pPr>
        <w:pStyle w:val="CRCoverPage"/>
        <w:numPr>
          <w:ilvl w:val="1"/>
          <w:numId w:val="23"/>
        </w:numPr>
        <w:spacing w:after="0"/>
        <w:rPr>
          <w:ins w:id="12" w:author="임수환/책임연구원/차세대표준(연)CAS팀(suhwan.lim@lge.com)" w:date="2019-03-06T18:07:00Z"/>
          <w:rFonts w:eastAsia="맑은 고딕"/>
          <w:noProof/>
          <w:lang w:eastAsia="ko-KR"/>
        </w:rPr>
      </w:pPr>
      <w:ins w:id="13" w:author="임수환/책임연구원/차세대표준(연)CAS팀(suhwan.lim@lge.com)" w:date="2019-03-06T18:07:00Z">
        <w:r>
          <w:rPr>
            <w:rFonts w:eastAsia="맑은 고딕" w:hint="eastAsia"/>
            <w:noProof/>
            <w:lang w:eastAsia="ko-KR"/>
          </w:rPr>
          <w:t>EN_</w:t>
        </w:r>
        <w:r w:rsidRPr="003E78EC">
          <w:rPr>
            <w:rFonts w:eastAsia="MS Mincho" w:cs="Arial"/>
            <w:bCs/>
          </w:rPr>
          <w:t>DC_</w:t>
        </w:r>
        <w:r>
          <w:rPr>
            <w:rFonts w:eastAsia="MS Mincho" w:cs="Arial"/>
            <w:bCs/>
          </w:rPr>
          <w:t>3</w:t>
        </w:r>
        <w:r w:rsidRPr="003E78EC">
          <w:rPr>
            <w:rFonts w:eastAsia="MS Mincho" w:cs="Arial"/>
            <w:bCs/>
          </w:rPr>
          <w:t>A_n</w:t>
        </w:r>
        <w:r>
          <w:rPr>
            <w:rFonts w:eastAsia="MS Mincho" w:cs="Arial"/>
            <w:bCs/>
          </w:rPr>
          <w:t>7</w:t>
        </w:r>
        <w:r w:rsidRPr="003E78EC">
          <w:rPr>
            <w:rFonts w:eastAsia="MS Mincho" w:cs="Arial"/>
            <w:bCs/>
          </w:rPr>
          <w:t>A-n78A</w:t>
        </w:r>
        <w:r>
          <w:rPr>
            <w:rFonts w:eastAsia="맑은 고딕"/>
            <w:noProof/>
            <w:lang w:eastAsia="ko-KR"/>
          </w:rPr>
          <w:t xml:space="preserve"> with 2UL_DC_3A_n7A or DC_3A_n78A</w:t>
        </w:r>
      </w:ins>
    </w:p>
    <w:p w:rsidR="00150299" w:rsidRDefault="00150299" w:rsidP="00150299">
      <w:pPr>
        <w:pStyle w:val="CRCoverPage"/>
        <w:numPr>
          <w:ilvl w:val="1"/>
          <w:numId w:val="23"/>
        </w:numPr>
        <w:spacing w:after="0"/>
        <w:rPr>
          <w:ins w:id="14" w:author="임수환/책임연구원/차세대표준(연)CAS팀(suhwan.lim@lge.com)" w:date="2019-03-06T18:07:00Z"/>
          <w:rFonts w:eastAsia="맑은 고딕"/>
          <w:noProof/>
          <w:lang w:eastAsia="ko-KR"/>
        </w:rPr>
      </w:pPr>
      <w:ins w:id="15" w:author="임수환/책임연구원/차세대표준(연)CAS팀(suhwan.lim@lge.com)" w:date="2019-03-06T18:07:00Z">
        <w:r>
          <w:rPr>
            <w:rFonts w:eastAsia="맑은 고딕" w:hint="eastAsia"/>
            <w:noProof/>
            <w:lang w:eastAsia="ko-KR"/>
          </w:rPr>
          <w:t>EN_</w:t>
        </w:r>
        <w:r w:rsidRPr="003E78EC">
          <w:rPr>
            <w:rFonts w:eastAsia="MS Mincho" w:cs="Arial"/>
            <w:bCs/>
          </w:rPr>
          <w:t>DC_</w:t>
        </w:r>
        <w:r>
          <w:rPr>
            <w:rFonts w:eastAsia="MS Mincho" w:cs="Arial"/>
            <w:bCs/>
          </w:rPr>
          <w:t>3C</w:t>
        </w:r>
        <w:r w:rsidRPr="003E78EC">
          <w:rPr>
            <w:rFonts w:eastAsia="MS Mincho" w:cs="Arial"/>
            <w:bCs/>
          </w:rPr>
          <w:t>_n</w:t>
        </w:r>
        <w:r>
          <w:rPr>
            <w:rFonts w:eastAsia="MS Mincho" w:cs="Arial"/>
            <w:bCs/>
          </w:rPr>
          <w:t>7</w:t>
        </w:r>
        <w:r w:rsidRPr="003E78EC">
          <w:rPr>
            <w:rFonts w:eastAsia="MS Mincho" w:cs="Arial"/>
            <w:bCs/>
          </w:rPr>
          <w:t>A-n78A</w:t>
        </w:r>
        <w:r>
          <w:rPr>
            <w:rFonts w:eastAsia="맑은 고딕"/>
            <w:noProof/>
            <w:lang w:eastAsia="ko-KR"/>
          </w:rPr>
          <w:t xml:space="preserve"> with 2UL_DC_3A_n7A or DC_3A_n78A</w:t>
        </w:r>
      </w:ins>
    </w:p>
    <w:p w:rsidR="00150299" w:rsidRDefault="00150299" w:rsidP="00150299">
      <w:pPr>
        <w:pStyle w:val="CRCoverPage"/>
        <w:numPr>
          <w:ilvl w:val="1"/>
          <w:numId w:val="23"/>
        </w:numPr>
        <w:spacing w:after="0"/>
        <w:rPr>
          <w:ins w:id="16" w:author="임수환/책임연구원/차세대표준(연)CAS팀(suhwan.lim@lge.com)" w:date="2019-03-06T18:07:00Z"/>
          <w:rFonts w:eastAsia="맑은 고딕"/>
          <w:noProof/>
          <w:lang w:eastAsia="ko-KR"/>
        </w:rPr>
      </w:pPr>
      <w:ins w:id="17" w:author="임수환/책임연구원/차세대표준(연)CAS팀(suhwan.lim@lge.com)" w:date="2019-03-06T18:07:00Z">
        <w:r>
          <w:rPr>
            <w:rFonts w:eastAsia="맑은 고딕" w:hint="eastAsia"/>
            <w:noProof/>
            <w:lang w:eastAsia="ko-KR"/>
          </w:rPr>
          <w:t>EN_</w:t>
        </w:r>
        <w:r w:rsidRPr="003E78EC">
          <w:rPr>
            <w:rFonts w:eastAsia="MS Mincho" w:cs="Arial"/>
            <w:bCs/>
          </w:rPr>
          <w:t>DC_</w:t>
        </w:r>
        <w:r>
          <w:rPr>
            <w:rFonts w:eastAsia="MS Mincho" w:cs="Arial"/>
            <w:bCs/>
          </w:rPr>
          <w:t>3</w:t>
        </w:r>
        <w:r w:rsidRPr="003E78EC">
          <w:rPr>
            <w:rFonts w:eastAsia="MS Mincho" w:cs="Arial"/>
            <w:bCs/>
          </w:rPr>
          <w:t>A_n</w:t>
        </w:r>
        <w:r>
          <w:rPr>
            <w:rFonts w:eastAsia="MS Mincho" w:cs="Arial"/>
            <w:bCs/>
          </w:rPr>
          <w:t>20</w:t>
        </w:r>
        <w:r w:rsidRPr="003E78EC">
          <w:rPr>
            <w:rFonts w:eastAsia="MS Mincho" w:cs="Arial"/>
            <w:bCs/>
          </w:rPr>
          <w:t>A-n78A</w:t>
        </w:r>
        <w:r>
          <w:rPr>
            <w:rFonts w:eastAsia="맑은 고딕"/>
            <w:noProof/>
            <w:lang w:eastAsia="ko-KR"/>
          </w:rPr>
          <w:t xml:space="preserve"> with 2UL_DC_3A_n20A or DC_3A_n78A</w:t>
        </w:r>
      </w:ins>
    </w:p>
    <w:p w:rsidR="00150299" w:rsidRDefault="00150299" w:rsidP="00150299">
      <w:pPr>
        <w:pStyle w:val="CRCoverPage"/>
        <w:numPr>
          <w:ilvl w:val="1"/>
          <w:numId w:val="23"/>
        </w:numPr>
        <w:spacing w:after="0"/>
        <w:rPr>
          <w:ins w:id="18" w:author="임수환/책임연구원/차세대표준(연)CAS팀(suhwan.lim@lge.com)" w:date="2019-03-06T18:07:00Z"/>
          <w:rFonts w:eastAsia="맑은 고딕"/>
          <w:noProof/>
          <w:lang w:eastAsia="ko-KR"/>
        </w:rPr>
      </w:pPr>
      <w:ins w:id="19" w:author="임수환/책임연구원/차세대표준(연)CAS팀(suhwan.lim@lge.com)" w:date="2019-03-06T18:07:00Z">
        <w:r>
          <w:rPr>
            <w:rFonts w:eastAsia="맑은 고딕" w:hint="eastAsia"/>
            <w:noProof/>
            <w:lang w:eastAsia="ko-KR"/>
          </w:rPr>
          <w:t>EN_</w:t>
        </w:r>
        <w:r w:rsidRPr="003E78EC">
          <w:rPr>
            <w:rFonts w:eastAsia="MS Mincho" w:cs="Arial"/>
            <w:bCs/>
          </w:rPr>
          <w:t>DC_</w:t>
        </w:r>
        <w:r>
          <w:rPr>
            <w:rFonts w:eastAsia="MS Mincho" w:cs="Arial"/>
            <w:bCs/>
          </w:rPr>
          <w:t>3C</w:t>
        </w:r>
        <w:r w:rsidRPr="003E78EC">
          <w:rPr>
            <w:rFonts w:eastAsia="MS Mincho" w:cs="Arial"/>
            <w:bCs/>
          </w:rPr>
          <w:t>_n</w:t>
        </w:r>
        <w:r>
          <w:rPr>
            <w:rFonts w:eastAsia="MS Mincho" w:cs="Arial"/>
            <w:bCs/>
          </w:rPr>
          <w:t>28</w:t>
        </w:r>
        <w:r w:rsidRPr="003E78EC">
          <w:rPr>
            <w:rFonts w:eastAsia="MS Mincho" w:cs="Arial"/>
            <w:bCs/>
          </w:rPr>
          <w:t>A-n78A</w:t>
        </w:r>
        <w:r>
          <w:rPr>
            <w:rFonts w:eastAsia="맑은 고딕"/>
            <w:noProof/>
            <w:lang w:eastAsia="ko-KR"/>
          </w:rPr>
          <w:t xml:space="preserve"> with 2UL_DC_3A_n28A or DC_3A_n78A</w:t>
        </w:r>
      </w:ins>
    </w:p>
    <w:p w:rsidR="00150299" w:rsidRDefault="00150299" w:rsidP="00150299">
      <w:pPr>
        <w:pStyle w:val="CRCoverPage"/>
        <w:numPr>
          <w:ilvl w:val="1"/>
          <w:numId w:val="23"/>
        </w:numPr>
        <w:spacing w:after="0"/>
        <w:rPr>
          <w:ins w:id="20" w:author="임수환/책임연구원/차세대표준(연)CAS팀(suhwan.lim@lge.com)" w:date="2019-03-06T18:07:00Z"/>
          <w:rFonts w:eastAsia="맑은 고딕"/>
          <w:noProof/>
          <w:lang w:eastAsia="ko-KR"/>
        </w:rPr>
      </w:pPr>
      <w:ins w:id="21" w:author="임수환/책임연구원/차세대표준(연)CAS팀(suhwan.lim@lge.com)" w:date="2019-03-06T18:07:00Z">
        <w:r>
          <w:rPr>
            <w:rFonts w:eastAsia="맑은 고딕" w:hint="eastAsia"/>
            <w:noProof/>
            <w:lang w:eastAsia="ko-KR"/>
          </w:rPr>
          <w:t>EN_</w:t>
        </w:r>
        <w:r w:rsidRPr="003E78EC">
          <w:rPr>
            <w:rFonts w:eastAsia="MS Mincho" w:cs="Arial"/>
            <w:bCs/>
          </w:rPr>
          <w:t>DC_</w:t>
        </w:r>
        <w:r>
          <w:rPr>
            <w:rFonts w:eastAsia="MS Mincho" w:cs="Arial"/>
            <w:bCs/>
          </w:rPr>
          <w:t>7C</w:t>
        </w:r>
        <w:r w:rsidRPr="003E78EC">
          <w:rPr>
            <w:rFonts w:eastAsia="MS Mincho" w:cs="Arial"/>
            <w:bCs/>
          </w:rPr>
          <w:t>_n</w:t>
        </w:r>
        <w:r>
          <w:rPr>
            <w:rFonts w:eastAsia="MS Mincho" w:cs="Arial"/>
            <w:bCs/>
          </w:rPr>
          <w:t>28</w:t>
        </w:r>
        <w:r w:rsidRPr="003E78EC">
          <w:rPr>
            <w:rFonts w:eastAsia="MS Mincho" w:cs="Arial"/>
            <w:bCs/>
          </w:rPr>
          <w:t>A-n78A</w:t>
        </w:r>
        <w:r>
          <w:rPr>
            <w:rFonts w:eastAsia="맑은 고딕"/>
            <w:noProof/>
            <w:lang w:eastAsia="ko-KR"/>
          </w:rPr>
          <w:t xml:space="preserve"> with 2UL_DC_7A_n28A or DC_7A_n78A</w:t>
        </w:r>
      </w:ins>
      <w:ins w:id="22" w:author="임수환/책임연구원/차세대표준(연)CAS팀(suhwan.lim@lge.com)" w:date="2019-03-07T09:47:00Z">
        <w:r w:rsidR="00113A57">
          <w:rPr>
            <w:rFonts w:eastAsia="맑은 고딕"/>
            <w:noProof/>
            <w:lang w:eastAsia="ko-KR"/>
          </w:rPr>
          <w:t xml:space="preserve"> or DC_7C_n78A</w:t>
        </w:r>
      </w:ins>
    </w:p>
    <w:p w:rsidR="00150299" w:rsidRDefault="00150299" w:rsidP="00150299">
      <w:pPr>
        <w:pStyle w:val="CRCoverPage"/>
        <w:numPr>
          <w:ilvl w:val="1"/>
          <w:numId w:val="23"/>
        </w:numPr>
        <w:spacing w:after="0"/>
        <w:rPr>
          <w:ins w:id="23" w:author="임수환/책임연구원/차세대표준(연)CAS팀(suhwan.lim@lge.com)" w:date="2019-03-06T18:07:00Z"/>
          <w:rFonts w:eastAsia="맑은 고딕"/>
          <w:noProof/>
          <w:lang w:eastAsia="ko-KR"/>
        </w:rPr>
      </w:pPr>
      <w:ins w:id="24" w:author="임수환/책임연구원/차세대표준(연)CAS팀(suhwan.lim@lge.com)" w:date="2019-03-06T18:07:00Z">
        <w:r>
          <w:rPr>
            <w:rFonts w:eastAsia="맑은 고딕" w:hint="eastAsia"/>
            <w:noProof/>
            <w:lang w:eastAsia="ko-KR"/>
          </w:rPr>
          <w:t>EN_</w:t>
        </w:r>
        <w:r w:rsidRPr="003E78EC">
          <w:rPr>
            <w:rFonts w:eastAsia="MS Mincho" w:cs="Arial"/>
            <w:bCs/>
          </w:rPr>
          <w:t>DC_</w:t>
        </w:r>
        <w:r>
          <w:rPr>
            <w:rFonts w:eastAsia="MS Mincho" w:cs="Arial"/>
            <w:bCs/>
          </w:rPr>
          <w:t>28A</w:t>
        </w:r>
        <w:r w:rsidRPr="003E78EC">
          <w:rPr>
            <w:rFonts w:eastAsia="MS Mincho" w:cs="Arial"/>
            <w:bCs/>
          </w:rPr>
          <w:t>_n</w:t>
        </w:r>
        <w:r>
          <w:rPr>
            <w:rFonts w:eastAsia="MS Mincho" w:cs="Arial"/>
            <w:bCs/>
          </w:rPr>
          <w:t>8</w:t>
        </w:r>
        <w:r w:rsidRPr="003E78EC">
          <w:rPr>
            <w:rFonts w:eastAsia="MS Mincho" w:cs="Arial"/>
            <w:bCs/>
          </w:rPr>
          <w:t>A-n78A</w:t>
        </w:r>
        <w:r>
          <w:rPr>
            <w:rFonts w:eastAsia="맑은 고딕"/>
            <w:noProof/>
            <w:lang w:eastAsia="ko-KR"/>
          </w:rPr>
          <w:t xml:space="preserve"> with 2UL_DC_28A_n8A or DC_28A_n78A</w:t>
        </w:r>
      </w:ins>
    </w:p>
    <w:p w:rsidR="00150299" w:rsidRDefault="00150299" w:rsidP="00150299">
      <w:pPr>
        <w:pStyle w:val="CRCoverPage"/>
        <w:spacing w:after="0"/>
        <w:ind w:left="900"/>
        <w:rPr>
          <w:ins w:id="25" w:author="임수환/책임연구원/차세대표준(연)CAS팀(suhwan.lim@lge.com)" w:date="2019-03-06T18:07:00Z"/>
          <w:rFonts w:eastAsia="맑은 고딕"/>
          <w:noProof/>
          <w:lang w:eastAsia="ko-KR"/>
        </w:rPr>
      </w:pPr>
    </w:p>
    <w:p w:rsidR="00150299" w:rsidRDefault="00150299" w:rsidP="00150299">
      <w:pPr>
        <w:pStyle w:val="CRCoverPage"/>
        <w:numPr>
          <w:ilvl w:val="0"/>
          <w:numId w:val="23"/>
        </w:numPr>
        <w:spacing w:after="0"/>
        <w:rPr>
          <w:ins w:id="26" w:author="임수환/책임연구원/차세대표준(연)CAS팀(suhwan.lim@lge.com)" w:date="2019-03-06T18:07:00Z"/>
          <w:rFonts w:eastAsia="맑은 고딕"/>
          <w:noProof/>
          <w:lang w:eastAsia="ko-KR"/>
        </w:rPr>
      </w:pPr>
      <w:ins w:id="27" w:author="임수환/책임연구원/차세대표준(연)CAS팀(suhwan.lim@lge.com)" w:date="2019-03-06T18:07:00Z">
        <w:r>
          <w:rPr>
            <w:rFonts w:eastAsia="맑은 고딕"/>
            <w:lang w:eastAsia="ko-KR"/>
          </w:rPr>
          <w:t xml:space="preserve">LTE </w:t>
        </w:r>
        <w:r w:rsidRPr="00CF74CC">
          <w:rPr>
            <w:rFonts w:eastAsia="맑은 고딕"/>
            <w:lang w:eastAsia="ko-KR"/>
          </w:rPr>
          <w:t>(1DL/1UL)+NR(2DL/1UL) DC combinations</w:t>
        </w:r>
        <w:r>
          <w:rPr>
            <w:rFonts w:eastAsia="맑은 고딕"/>
            <w:lang w:eastAsia="ko-KR"/>
          </w:rPr>
          <w:t xml:space="preserve"> including both FR1&amp;FR2</w:t>
        </w:r>
      </w:ins>
    </w:p>
    <w:p w:rsidR="00150299" w:rsidRDefault="00150299" w:rsidP="00150299">
      <w:pPr>
        <w:pStyle w:val="CRCoverPage"/>
        <w:numPr>
          <w:ilvl w:val="1"/>
          <w:numId w:val="23"/>
        </w:numPr>
        <w:spacing w:after="0"/>
        <w:rPr>
          <w:ins w:id="28" w:author="임수환/책임연구원/차세대표준(연)CAS팀(suhwan.lim@lge.com)" w:date="2019-03-06T18:07:00Z"/>
          <w:rFonts w:eastAsia="맑은 고딕"/>
          <w:noProof/>
          <w:lang w:eastAsia="ko-KR"/>
        </w:rPr>
      </w:pPr>
      <w:ins w:id="29" w:author="임수환/책임연구원/차세대표준(연)CAS팀(suhwan.lim@lge.com)" w:date="2019-03-06T18:07:00Z">
        <w:r>
          <w:rPr>
            <w:rFonts w:eastAsia="맑은 고딕" w:hint="eastAsia"/>
            <w:noProof/>
            <w:lang w:eastAsia="ko-KR"/>
          </w:rPr>
          <w:t>EN_</w:t>
        </w:r>
        <w:r w:rsidRPr="003E78EC">
          <w:rPr>
            <w:rFonts w:eastAsia="MS Mincho" w:cs="Arial"/>
            <w:bCs/>
          </w:rPr>
          <w:t>DC_</w:t>
        </w:r>
        <w:r>
          <w:rPr>
            <w:rFonts w:eastAsia="MS Mincho" w:cs="Arial"/>
            <w:bCs/>
          </w:rPr>
          <w:t>28A</w:t>
        </w:r>
        <w:r w:rsidRPr="003E78EC">
          <w:rPr>
            <w:rFonts w:eastAsia="MS Mincho" w:cs="Arial"/>
            <w:bCs/>
          </w:rPr>
          <w:t>_n</w:t>
        </w:r>
        <w:r>
          <w:rPr>
            <w:rFonts w:eastAsia="MS Mincho" w:cs="Arial"/>
            <w:bCs/>
          </w:rPr>
          <w:t>8A-n258</w:t>
        </w:r>
        <w:r w:rsidRPr="003E78EC">
          <w:rPr>
            <w:rFonts w:eastAsia="MS Mincho" w:cs="Arial"/>
            <w:bCs/>
          </w:rPr>
          <w:t>A</w:t>
        </w:r>
        <w:r>
          <w:rPr>
            <w:rFonts w:eastAsia="맑은 고딕"/>
            <w:noProof/>
            <w:lang w:eastAsia="ko-KR"/>
          </w:rPr>
          <w:t xml:space="preserve"> with 2UL_DC_28A_n8A or DC_28A_n258A</w:t>
        </w:r>
      </w:ins>
    </w:p>
    <w:p w:rsidR="00150299" w:rsidRDefault="00150299" w:rsidP="00150299">
      <w:pPr>
        <w:pStyle w:val="CRCoverPage"/>
        <w:numPr>
          <w:ilvl w:val="1"/>
          <w:numId w:val="23"/>
        </w:numPr>
        <w:spacing w:after="0"/>
        <w:rPr>
          <w:ins w:id="30" w:author="임수환/책임연구원/차세대표준(연)CAS팀(suhwan.lim@lge.com)" w:date="2019-03-06T18:07:00Z"/>
          <w:rFonts w:eastAsia="맑은 고딕"/>
          <w:noProof/>
          <w:lang w:eastAsia="ko-KR"/>
        </w:rPr>
      </w:pPr>
      <w:ins w:id="31" w:author="임수환/책임연구원/차세대표준(연)CAS팀(suhwan.lim@lge.com)" w:date="2019-03-06T18:07:00Z">
        <w:r>
          <w:rPr>
            <w:rFonts w:eastAsia="맑은 고딕" w:hint="eastAsia"/>
            <w:noProof/>
            <w:lang w:eastAsia="ko-KR"/>
          </w:rPr>
          <w:t>EN_</w:t>
        </w:r>
        <w:r w:rsidRPr="003E78EC">
          <w:rPr>
            <w:rFonts w:eastAsia="MS Mincho" w:cs="Arial"/>
            <w:bCs/>
          </w:rPr>
          <w:t>DC_</w:t>
        </w:r>
        <w:r>
          <w:rPr>
            <w:rFonts w:eastAsia="MS Mincho" w:cs="Arial"/>
            <w:bCs/>
          </w:rPr>
          <w:t>66</w:t>
        </w:r>
        <w:r w:rsidRPr="003E78EC">
          <w:rPr>
            <w:rFonts w:eastAsia="MS Mincho" w:cs="Arial"/>
            <w:bCs/>
          </w:rPr>
          <w:t>A_n</w:t>
        </w:r>
        <w:r>
          <w:rPr>
            <w:rFonts w:eastAsia="MS Mincho" w:cs="Arial"/>
            <w:bCs/>
          </w:rPr>
          <w:t>5A-n260</w:t>
        </w:r>
        <w:r w:rsidRPr="003E78EC">
          <w:rPr>
            <w:rFonts w:eastAsia="MS Mincho" w:cs="Arial"/>
            <w:bCs/>
          </w:rPr>
          <w:t>A</w:t>
        </w:r>
        <w:r>
          <w:rPr>
            <w:rFonts w:eastAsia="맑은 고딕"/>
            <w:noProof/>
            <w:lang w:eastAsia="ko-KR"/>
          </w:rPr>
          <w:t xml:space="preserve"> with 2UL_DC_66A_n5A or DC_66A_n260A</w:t>
        </w:r>
      </w:ins>
    </w:p>
    <w:p w:rsidR="00150299" w:rsidRDefault="00150299" w:rsidP="00150299">
      <w:pPr>
        <w:pStyle w:val="CRCoverPage"/>
        <w:numPr>
          <w:ilvl w:val="1"/>
          <w:numId w:val="23"/>
        </w:numPr>
        <w:spacing w:after="0"/>
        <w:rPr>
          <w:ins w:id="32" w:author="임수환/책임연구원/차세대표준(연)CAS팀(suhwan.lim@lge.com)" w:date="2019-03-06T18:07:00Z"/>
          <w:rFonts w:eastAsia="맑은 고딕"/>
          <w:noProof/>
          <w:lang w:eastAsia="ko-KR"/>
        </w:rPr>
      </w:pPr>
      <w:ins w:id="33" w:author="임수환/책임연구원/차세대표준(연)CAS팀(suhwan.lim@lge.com)" w:date="2019-03-06T18:07:00Z">
        <w:r>
          <w:rPr>
            <w:rFonts w:eastAsia="맑은 고딕" w:hint="eastAsia"/>
            <w:noProof/>
            <w:lang w:eastAsia="ko-KR"/>
          </w:rPr>
          <w:t>EN_</w:t>
        </w:r>
        <w:r w:rsidRPr="003E78EC">
          <w:rPr>
            <w:rFonts w:eastAsia="MS Mincho" w:cs="Arial"/>
            <w:bCs/>
          </w:rPr>
          <w:t>DC_</w:t>
        </w:r>
        <w:r>
          <w:rPr>
            <w:rFonts w:eastAsia="MS Mincho" w:cs="Arial"/>
            <w:bCs/>
          </w:rPr>
          <w:t>66</w:t>
        </w:r>
        <w:r w:rsidRPr="003E78EC">
          <w:rPr>
            <w:rFonts w:eastAsia="MS Mincho" w:cs="Arial"/>
            <w:bCs/>
          </w:rPr>
          <w:t>A_n</w:t>
        </w:r>
        <w:r>
          <w:rPr>
            <w:rFonts w:eastAsia="MS Mincho" w:cs="Arial"/>
            <w:bCs/>
          </w:rPr>
          <w:t>71A-n260</w:t>
        </w:r>
        <w:r w:rsidRPr="003E78EC">
          <w:rPr>
            <w:rFonts w:eastAsia="MS Mincho" w:cs="Arial"/>
            <w:bCs/>
          </w:rPr>
          <w:t>A</w:t>
        </w:r>
        <w:r>
          <w:rPr>
            <w:rFonts w:eastAsia="맑은 고딕"/>
            <w:noProof/>
            <w:lang w:eastAsia="ko-KR"/>
          </w:rPr>
          <w:t xml:space="preserve"> with 2UL_DC_66A_n71A or DC_66A_n260A</w:t>
        </w:r>
      </w:ins>
    </w:p>
    <w:p w:rsidR="00150299" w:rsidRDefault="00150299" w:rsidP="00150299">
      <w:pPr>
        <w:pStyle w:val="CRCoverPage"/>
        <w:numPr>
          <w:ilvl w:val="1"/>
          <w:numId w:val="23"/>
        </w:numPr>
        <w:spacing w:after="0"/>
        <w:rPr>
          <w:ins w:id="34" w:author="임수환/책임연구원/차세대표준(연)CAS팀(suhwan.lim@lge.com)" w:date="2019-03-06T18:07:00Z"/>
          <w:rFonts w:eastAsia="맑은 고딕"/>
          <w:noProof/>
          <w:lang w:eastAsia="ko-KR"/>
        </w:rPr>
      </w:pPr>
      <w:ins w:id="35" w:author="임수환/책임연구원/차세대표준(연)CAS팀(suhwan.lim@lge.com)" w:date="2019-03-06T18:07:00Z">
        <w:r>
          <w:rPr>
            <w:rFonts w:eastAsia="맑은 고딕" w:hint="eastAsia"/>
            <w:noProof/>
            <w:lang w:eastAsia="ko-KR"/>
          </w:rPr>
          <w:t>EN_</w:t>
        </w:r>
        <w:r w:rsidRPr="003E78EC">
          <w:rPr>
            <w:rFonts w:eastAsia="MS Mincho" w:cs="Arial"/>
            <w:bCs/>
          </w:rPr>
          <w:t>DC_</w:t>
        </w:r>
        <w:r>
          <w:rPr>
            <w:rFonts w:eastAsia="MS Mincho" w:cs="Arial"/>
            <w:bCs/>
          </w:rPr>
          <w:t>66</w:t>
        </w:r>
        <w:r w:rsidRPr="003E78EC">
          <w:rPr>
            <w:rFonts w:eastAsia="MS Mincho" w:cs="Arial"/>
            <w:bCs/>
          </w:rPr>
          <w:t>A_n</w:t>
        </w:r>
        <w:r>
          <w:rPr>
            <w:rFonts w:eastAsia="MS Mincho" w:cs="Arial"/>
            <w:bCs/>
          </w:rPr>
          <w:t>71A-n260(2</w:t>
        </w:r>
        <w:r w:rsidRPr="003E78EC">
          <w:rPr>
            <w:rFonts w:eastAsia="MS Mincho" w:cs="Arial"/>
            <w:bCs/>
          </w:rPr>
          <w:t>A</w:t>
        </w:r>
        <w:r>
          <w:rPr>
            <w:rFonts w:eastAsia="MS Mincho" w:cs="Arial"/>
            <w:bCs/>
          </w:rPr>
          <w:t>)</w:t>
        </w:r>
        <w:r>
          <w:rPr>
            <w:rFonts w:eastAsia="맑은 고딕"/>
            <w:noProof/>
            <w:lang w:eastAsia="ko-KR"/>
          </w:rPr>
          <w:t xml:space="preserve"> with 2UL_DC_66A_n71A or DC_66A_n260A</w:t>
        </w:r>
      </w:ins>
    </w:p>
    <w:p w:rsidR="00150299" w:rsidRPr="00150299" w:rsidRDefault="00150299" w:rsidP="004F597C">
      <w:pPr>
        <w:rPr>
          <w:ins w:id="36" w:author="임수환/책임연구원/차세대표준(연)CAS팀(suhwan.lim@lge.com)" w:date="2019-03-06T16:56:00Z"/>
          <w:rFonts w:eastAsiaTheme="minorEastAsia"/>
          <w:lang w:eastAsia="ko-KR"/>
        </w:rPr>
      </w:pPr>
    </w:p>
    <w:p w:rsidR="004F597C" w:rsidRDefault="004F597C" w:rsidP="004F597C">
      <w:pPr>
        <w:rPr>
          <w:ins w:id="37" w:author="임수환/책임연구원/차세대표준(연)CAS팀(suhwan.lim@lge.com)" w:date="2019-03-06T16:56:00Z"/>
          <w:rFonts w:eastAsiaTheme="minorEastAsia"/>
          <w:lang w:eastAsia="ko-KR"/>
        </w:rPr>
      </w:pPr>
      <w:ins w:id="38" w:author="임수환/책임연구원/차세대표준(연)CAS팀(suhwan.lim@lge.com)" w:date="2019-03-06T16:56:00Z">
        <w:r w:rsidRPr="00985DA6">
          <w:rPr>
            <w:rFonts w:eastAsiaTheme="minorEastAsia" w:hint="eastAsia"/>
            <w:lang w:eastAsia="ko-KR"/>
          </w:rPr>
          <w:t>Also TR</w:t>
        </w:r>
        <w:r w:rsidRPr="00985DA6">
          <w:rPr>
            <w:rFonts w:eastAsiaTheme="minorEastAsia"/>
            <w:lang w:eastAsia="ko-KR"/>
          </w:rPr>
          <w:t>37.716-21-21</w:t>
        </w:r>
        <w:r w:rsidRPr="00985DA6">
          <w:rPr>
            <w:rFonts w:eastAsiaTheme="minorEastAsia" w:hint="eastAsia"/>
            <w:lang w:eastAsia="ko-KR"/>
          </w:rPr>
          <w:t xml:space="preserve"> </w:t>
        </w:r>
        <w:r>
          <w:rPr>
            <w:rFonts w:eastAsiaTheme="minorEastAsia"/>
            <w:lang w:eastAsia="ko-KR"/>
          </w:rPr>
          <w:t>v0.3.0</w:t>
        </w:r>
        <w:r w:rsidRPr="00985DA6">
          <w:rPr>
            <w:rFonts w:eastAsiaTheme="minorEastAsia"/>
            <w:lang w:eastAsia="ko-KR"/>
          </w:rPr>
          <w:t xml:space="preserve"> </w:t>
        </w:r>
        <w:r w:rsidRPr="00985DA6">
          <w:rPr>
            <w:rFonts w:eastAsiaTheme="minorEastAsia" w:hint="eastAsia"/>
            <w:lang w:eastAsia="ko-KR"/>
          </w:rPr>
          <w:t xml:space="preserve">was provided </w:t>
        </w:r>
        <w:r w:rsidRPr="00985DA6">
          <w:rPr>
            <w:rFonts w:eastAsiaTheme="minorEastAsia"/>
            <w:lang w:eastAsia="ko-KR"/>
          </w:rPr>
          <w:t xml:space="preserve">by Rapporteur </w:t>
        </w:r>
        <w:r w:rsidRPr="00985DA6">
          <w:rPr>
            <w:rFonts w:eastAsiaTheme="minorEastAsia" w:hint="eastAsia"/>
            <w:lang w:eastAsia="ko-KR"/>
          </w:rPr>
          <w:t>and approved in RF session.</w:t>
        </w:r>
      </w:ins>
    </w:p>
    <w:p w:rsidR="004F597C" w:rsidRDefault="004F597C" w:rsidP="004F597C">
      <w:pPr>
        <w:rPr>
          <w:ins w:id="39" w:author="임수환/책임연구원/차세대표준(연)CAS팀(suhwan.lim@lge.com)" w:date="2019-03-06T16:56:00Z"/>
          <w:rFonts w:eastAsiaTheme="minorEastAsia"/>
          <w:lang w:eastAsia="ko-KR"/>
        </w:rPr>
      </w:pPr>
      <w:ins w:id="40" w:author="임수환/책임연구원/차세대표준(연)CAS팀(suhwan.lim@lge.com)" w:date="2019-03-06T16:56:00Z">
        <w:r>
          <w:rPr>
            <w:rFonts w:eastAsiaTheme="minorEastAsia"/>
            <w:lang w:eastAsia="ko-KR"/>
          </w:rPr>
          <w:t>The TPs for EN-DC_LTE x band DL/1UL(x=1,2,3,4) &amp; NR 2 Bands DL/1UL are approved as below</w:t>
        </w:r>
      </w:ins>
    </w:p>
    <w:p w:rsidR="004F597C" w:rsidRDefault="004F597C" w:rsidP="004F597C">
      <w:pPr>
        <w:pStyle w:val="afd"/>
        <w:numPr>
          <w:ilvl w:val="0"/>
          <w:numId w:val="20"/>
        </w:numPr>
        <w:spacing w:after="168"/>
        <w:ind w:leftChars="0" w:hanging="357"/>
        <w:rPr>
          <w:ins w:id="41" w:author="임수환/책임연구원/차세대표준(연)CAS팀(suhwan.lim@lge.com)" w:date="2019-03-06T16:56:00Z"/>
          <w:rFonts w:ascii="Arial" w:eastAsiaTheme="minorEastAsia" w:hAnsi="Arial" w:cs="Arial"/>
          <w:sz w:val="24"/>
          <w:lang w:eastAsia="ko-KR"/>
        </w:rPr>
      </w:pPr>
      <w:ins w:id="42" w:author="임수환/책임연구원/차세대표준(연)CAS팀(suhwan.lim@lge.com)" w:date="2019-03-06T16:56:00Z">
        <w:r w:rsidRPr="00985DA6">
          <w:rPr>
            <w:rFonts w:ascii="Arial" w:eastAsiaTheme="minorEastAsia" w:hAnsi="Arial" w:cs="Arial"/>
            <w:sz w:val="24"/>
            <w:lang w:eastAsia="ko-KR"/>
          </w:rPr>
          <w:t>General part</w:t>
        </w:r>
      </w:ins>
    </w:p>
    <w:p w:rsidR="004F597C" w:rsidRPr="00985DA6" w:rsidRDefault="004F597C" w:rsidP="004F597C">
      <w:pPr>
        <w:pStyle w:val="afd"/>
        <w:numPr>
          <w:ilvl w:val="0"/>
          <w:numId w:val="19"/>
        </w:numPr>
        <w:spacing w:after="120"/>
        <w:ind w:leftChars="0" w:left="1004" w:hanging="403"/>
        <w:rPr>
          <w:ins w:id="43" w:author="임수환/책임연구원/차세대표준(연)CAS팀(suhwan.lim@lge.com)" w:date="2019-03-06T16:56:00Z"/>
          <w:rFonts w:ascii="Times New Roman" w:hAnsi="Times New Roman"/>
          <w:b/>
          <w:sz w:val="22"/>
        </w:rPr>
      </w:pPr>
      <w:ins w:id="44" w:author="임수환/책임연구원/차세대표준(연)CAS팀(suhwan.lim@lge.com)" w:date="2019-03-06T16:57:00Z">
        <w:r>
          <w:rPr>
            <w:rFonts w:ascii="Times New Roman" w:hAnsi="Times New Roman"/>
            <w:b/>
            <w:sz w:val="22"/>
          </w:rPr>
          <w:t xml:space="preserve">Updated the </w:t>
        </w:r>
      </w:ins>
      <w:ins w:id="45" w:author="임수환/책임연구원/차세대표준(연)CAS팀(suhwan.lim@lge.com)" w:date="2019-03-06T16:56:00Z">
        <w:r>
          <w:rPr>
            <w:rFonts w:ascii="Times New Roman" w:hAnsi="Times New Roman"/>
            <w:b/>
            <w:sz w:val="22"/>
          </w:rPr>
          <w:t>S</w:t>
        </w:r>
        <w:r w:rsidRPr="00985DA6">
          <w:rPr>
            <w:rFonts w:ascii="Times New Roman" w:hAnsi="Times New Roman"/>
            <w:b/>
            <w:sz w:val="22"/>
          </w:rPr>
          <w:t>ummary of self-interference analysis</w:t>
        </w:r>
      </w:ins>
    </w:p>
    <w:p w:rsidR="004F597C" w:rsidRDefault="004F597C" w:rsidP="004F597C">
      <w:pPr>
        <w:rPr>
          <w:ins w:id="46" w:author="임수환/책임연구원/차세대표준(연)CAS팀(suhwan.lim@lge.com)" w:date="2019-03-06T16:56:00Z"/>
        </w:rPr>
      </w:pPr>
      <w:ins w:id="47" w:author="임수환/책임연구원/차세대표준(연)CAS팀(suhwan.lim@lge.com)" w:date="2019-03-06T16:56:00Z">
        <w:r>
          <w:t>Table 5.3-1 for self-desense analysis results are updated for</w:t>
        </w:r>
        <w:r w:rsidRPr="009B3C46">
          <w:t xml:space="preserve"> the </w:t>
        </w:r>
        <w:r>
          <w:t>EN- DC band combinations</w:t>
        </w:r>
        <w:r w:rsidRPr="009B3C46">
          <w:t>.</w:t>
        </w:r>
      </w:ins>
    </w:p>
    <w:p w:rsidR="004F597C" w:rsidRDefault="004F597C" w:rsidP="004F597C">
      <w:pPr>
        <w:rPr>
          <w:ins w:id="48" w:author="임수환/책임연구원/차세대표준(연)CAS팀(suhwan.lim@lge.com)" w:date="2019-03-06T16:56:00Z"/>
          <w:rFonts w:eastAsiaTheme="minorEastAsia"/>
          <w:lang w:eastAsia="ko-KR"/>
        </w:rPr>
      </w:pPr>
      <w:ins w:id="49" w:author="임수환/책임연구원/차세대표준(연)CAS팀(suhwan.lim@lge.com)" w:date="2019-03-06T16:56:00Z">
        <w:r>
          <w:rPr>
            <w:rFonts w:eastAsiaTheme="minorEastAsia" w:hint="eastAsia"/>
            <w:lang w:eastAsia="ko-KR"/>
          </w:rPr>
          <w:t>Also updated the MSD test configurations in Table 5.3-5.</w:t>
        </w:r>
      </w:ins>
    </w:p>
    <w:p w:rsidR="004F597C" w:rsidRPr="00CA47D4" w:rsidRDefault="004F597C" w:rsidP="004F597C">
      <w:pPr>
        <w:rPr>
          <w:ins w:id="50" w:author="임수환/책임연구원/차세대표준(연)CAS팀(suhwan.lim@lge.com)" w:date="2019-03-06T16:56:00Z"/>
          <w:rFonts w:eastAsiaTheme="minorEastAsia"/>
          <w:lang w:eastAsia="ko-KR"/>
        </w:rPr>
      </w:pPr>
    </w:p>
    <w:p w:rsidR="004F597C" w:rsidRPr="00985DA6" w:rsidRDefault="004F597C" w:rsidP="004F597C">
      <w:pPr>
        <w:pStyle w:val="afd"/>
        <w:numPr>
          <w:ilvl w:val="0"/>
          <w:numId w:val="20"/>
        </w:numPr>
        <w:spacing w:after="168"/>
        <w:ind w:leftChars="0" w:hanging="357"/>
        <w:rPr>
          <w:ins w:id="51" w:author="임수환/책임연구원/차세대표준(연)CAS팀(suhwan.lim@lge.com)" w:date="2019-03-06T16:56:00Z"/>
          <w:rFonts w:ascii="Arial" w:eastAsiaTheme="minorEastAsia" w:hAnsi="Arial" w:cs="Arial"/>
          <w:sz w:val="24"/>
          <w:lang w:eastAsia="ko-KR"/>
        </w:rPr>
      </w:pPr>
      <w:ins w:id="52" w:author="임수환/책임연구원/차세대표준(연)CAS팀(suhwan.lim@lge.com)" w:date="2019-03-06T16:56:00Z">
        <w:r>
          <w:rPr>
            <w:rFonts w:ascii="Arial" w:eastAsiaTheme="minorEastAsia" w:hAnsi="Arial" w:cs="Arial"/>
            <w:sz w:val="24"/>
            <w:lang w:eastAsia="ko-KR"/>
          </w:rPr>
          <w:t>Individual EN-DC band combination</w:t>
        </w:r>
        <w:r w:rsidRPr="00985DA6">
          <w:rPr>
            <w:rFonts w:ascii="Arial" w:eastAsiaTheme="minorEastAsia" w:hAnsi="Arial" w:cs="Arial"/>
            <w:sz w:val="24"/>
            <w:lang w:eastAsia="ko-KR"/>
          </w:rPr>
          <w:t xml:space="preserve"> part</w:t>
        </w:r>
      </w:ins>
    </w:p>
    <w:p w:rsidR="004F597C" w:rsidRPr="00985DA6" w:rsidRDefault="004F597C" w:rsidP="004F597C">
      <w:pPr>
        <w:pStyle w:val="afd"/>
        <w:numPr>
          <w:ilvl w:val="0"/>
          <w:numId w:val="19"/>
        </w:numPr>
        <w:spacing w:after="120"/>
        <w:ind w:leftChars="0" w:left="1004" w:hanging="403"/>
        <w:rPr>
          <w:ins w:id="53" w:author="임수환/책임연구원/차세대표준(연)CAS팀(suhwan.lim@lge.com)" w:date="2019-03-06T16:56:00Z"/>
          <w:rFonts w:ascii="Times New Roman" w:hAnsi="Times New Roman"/>
          <w:b/>
          <w:sz w:val="22"/>
        </w:rPr>
      </w:pPr>
      <w:ins w:id="54" w:author="임수환/책임연구원/차세대표준(연)CAS팀(suhwan.lim@lge.com)" w:date="2019-03-06T16:56:00Z">
        <w:r>
          <w:rPr>
            <w:rFonts w:ascii="Times New Roman" w:hAnsi="Times New Roman"/>
            <w:b/>
            <w:sz w:val="22"/>
          </w:rPr>
          <w:lastRenderedPageBreak/>
          <w:t xml:space="preserve">TPs for coexistence analysis, delta Tib/Rib and MSD results </w:t>
        </w:r>
        <w:r w:rsidRPr="00CA47D4">
          <w:rPr>
            <w:rFonts w:ascii="Times New Roman" w:hAnsi="Times New Roman"/>
            <w:b/>
            <w:sz w:val="22"/>
          </w:rPr>
          <w:t xml:space="preserve">for </w:t>
        </w:r>
        <w:r>
          <w:rPr>
            <w:rFonts w:ascii="Times New Roman" w:hAnsi="Times New Roman"/>
            <w:b/>
            <w:sz w:val="22"/>
          </w:rPr>
          <w:t>each EN-DC band combos</w:t>
        </w:r>
      </w:ins>
    </w:p>
    <w:p w:rsidR="004F597C" w:rsidRDefault="004F597C" w:rsidP="004F597C">
      <w:pPr>
        <w:rPr>
          <w:ins w:id="55" w:author="임수환/책임연구원/차세대표준(연)CAS팀(suhwan.lim@lge.com)" w:date="2019-03-06T16:56:00Z"/>
        </w:rPr>
      </w:pPr>
      <w:ins w:id="56" w:author="임수환/책임연구원/차세대표준(연)CAS팀(suhwan.lim@lge.com)" w:date="2019-03-06T16:56:00Z">
        <w:r>
          <w:t>RAN4 agreed the study on Coexistence analysis for the listed LTE 1 band DL/1UL &amp; NR 2bands DL/1UL band combinations in section 6 in in TR37.716-21-21.</w:t>
        </w:r>
      </w:ins>
    </w:p>
    <w:p w:rsidR="00E71702" w:rsidRDefault="00E71702" w:rsidP="00E71702">
      <w:pPr>
        <w:pStyle w:val="afd"/>
        <w:numPr>
          <w:ilvl w:val="0"/>
          <w:numId w:val="21"/>
        </w:numPr>
        <w:ind w:leftChars="0"/>
        <w:rPr>
          <w:ins w:id="57" w:author="임수환/책임연구원/차세대표준(연)CAS팀(suhwan.lim@lge.com)" w:date="2019-03-06T17:59:00Z"/>
          <w:rFonts w:ascii="Times New Roman" w:hAnsi="Times New Roman"/>
          <w:sz w:val="22"/>
        </w:rPr>
      </w:pPr>
      <w:ins w:id="58" w:author="임수환/책임연구원/차세대표준(연)CAS팀(suhwan.lim@lge.com)" w:date="2019-03-06T17:59:00Z">
        <w:r>
          <w:rPr>
            <w:rFonts w:ascii="Times New Roman" w:hAnsi="Times New Roman"/>
            <w:sz w:val="22"/>
          </w:rPr>
          <w:t>DC_1A_n7A-n</w:t>
        </w:r>
        <w:r w:rsidRPr="00CA47D4">
          <w:rPr>
            <w:rFonts w:ascii="Times New Roman" w:hAnsi="Times New Roman"/>
            <w:sz w:val="22"/>
          </w:rPr>
          <w:t>7</w:t>
        </w:r>
        <w:r>
          <w:rPr>
            <w:rFonts w:ascii="Times New Roman" w:hAnsi="Times New Roman"/>
            <w:sz w:val="22"/>
          </w:rPr>
          <w:t>8A with 2UL_DC_1A-n7A or DC_1A_n78A</w:t>
        </w:r>
      </w:ins>
    </w:p>
    <w:p w:rsidR="004F597C" w:rsidRDefault="00E71702" w:rsidP="004F597C">
      <w:pPr>
        <w:pStyle w:val="afd"/>
        <w:numPr>
          <w:ilvl w:val="0"/>
          <w:numId w:val="21"/>
        </w:numPr>
        <w:ind w:leftChars="0"/>
        <w:rPr>
          <w:ins w:id="59" w:author="임수환/책임연구원/차세대표준(연)CAS팀(suhwan.lim@lge.com)" w:date="2019-03-06T16:56:00Z"/>
          <w:rFonts w:ascii="Times New Roman" w:hAnsi="Times New Roman"/>
          <w:sz w:val="22"/>
        </w:rPr>
      </w:pPr>
      <w:ins w:id="60" w:author="임수환/책임연구원/차세대표준(연)CAS팀(suhwan.lim@lge.com)" w:date="2019-03-06T16:56:00Z">
        <w:r>
          <w:rPr>
            <w:rFonts w:ascii="Times New Roman" w:hAnsi="Times New Roman"/>
            <w:sz w:val="22"/>
          </w:rPr>
          <w:t>DC_3</w:t>
        </w:r>
      </w:ins>
      <w:ins w:id="61" w:author="임수환/책임연구원/차세대표준(연)CAS팀(suhwan.lim@lge.com)" w:date="2019-03-06T17:56:00Z">
        <w:r>
          <w:rPr>
            <w:rFonts w:ascii="Times New Roman" w:hAnsi="Times New Roman"/>
            <w:sz w:val="22"/>
          </w:rPr>
          <w:t>A</w:t>
        </w:r>
      </w:ins>
      <w:ins w:id="62" w:author="임수환/책임연구원/차세대표준(연)CAS팀(suhwan.lim@lge.com)" w:date="2019-03-06T16:56:00Z">
        <w:r>
          <w:rPr>
            <w:rFonts w:ascii="Times New Roman" w:hAnsi="Times New Roman"/>
            <w:sz w:val="22"/>
          </w:rPr>
          <w:t>_n7</w:t>
        </w:r>
      </w:ins>
      <w:ins w:id="63" w:author="임수환/책임연구원/차세대표준(연)CAS팀(suhwan.lim@lge.com)" w:date="2019-03-06T17:56:00Z">
        <w:r>
          <w:rPr>
            <w:rFonts w:ascii="Times New Roman" w:hAnsi="Times New Roman"/>
            <w:sz w:val="22"/>
          </w:rPr>
          <w:t>A</w:t>
        </w:r>
      </w:ins>
      <w:ins w:id="64" w:author="임수환/책임연구원/차세대표준(연)CAS팀(suhwan.lim@lge.com)" w:date="2019-03-06T16:56:00Z">
        <w:r>
          <w:rPr>
            <w:rFonts w:ascii="Times New Roman" w:hAnsi="Times New Roman"/>
            <w:sz w:val="22"/>
          </w:rPr>
          <w:t>-n</w:t>
        </w:r>
        <w:r w:rsidR="004F597C" w:rsidRPr="00CA47D4">
          <w:rPr>
            <w:rFonts w:ascii="Times New Roman" w:hAnsi="Times New Roman"/>
            <w:sz w:val="22"/>
          </w:rPr>
          <w:t>7</w:t>
        </w:r>
      </w:ins>
      <w:ins w:id="65" w:author="임수환/책임연구원/차세대표준(연)CAS팀(suhwan.lim@lge.com)" w:date="2019-03-06T17:55:00Z">
        <w:r>
          <w:rPr>
            <w:rFonts w:ascii="Times New Roman" w:hAnsi="Times New Roman"/>
            <w:sz w:val="22"/>
          </w:rPr>
          <w:t>8</w:t>
        </w:r>
      </w:ins>
      <w:ins w:id="66" w:author="임수환/책임연구원/차세대표준(연)CAS팀(suhwan.lim@lge.com)" w:date="2019-03-06T17:56:00Z">
        <w:r>
          <w:rPr>
            <w:rFonts w:ascii="Times New Roman" w:hAnsi="Times New Roman"/>
            <w:sz w:val="22"/>
          </w:rPr>
          <w:t>A</w:t>
        </w:r>
      </w:ins>
      <w:ins w:id="67" w:author="임수환/책임연구원/차세대표준(연)CAS팀(suhwan.lim@lge.com)" w:date="2019-03-06T17:55:00Z">
        <w:r>
          <w:rPr>
            <w:rFonts w:ascii="Times New Roman" w:hAnsi="Times New Roman"/>
            <w:sz w:val="22"/>
          </w:rPr>
          <w:t xml:space="preserve"> with 2UL_DC_3A-n7A or DC_3A_n78A</w:t>
        </w:r>
      </w:ins>
    </w:p>
    <w:p w:rsidR="00E71702" w:rsidRDefault="00E71702" w:rsidP="00E71702">
      <w:pPr>
        <w:pStyle w:val="afd"/>
        <w:numPr>
          <w:ilvl w:val="0"/>
          <w:numId w:val="21"/>
        </w:numPr>
        <w:ind w:leftChars="0"/>
        <w:rPr>
          <w:ins w:id="68" w:author="임수환/책임연구원/차세대표준(연)CAS팀(suhwan.lim@lge.com)" w:date="2019-03-06T17:56:00Z"/>
          <w:rFonts w:ascii="Times New Roman" w:hAnsi="Times New Roman"/>
          <w:sz w:val="22"/>
        </w:rPr>
      </w:pPr>
      <w:ins w:id="69" w:author="임수환/책임연구원/차세대표준(연)CAS팀(suhwan.lim@lge.com)" w:date="2019-03-06T17:56:00Z">
        <w:r>
          <w:rPr>
            <w:rFonts w:ascii="Times New Roman" w:hAnsi="Times New Roman"/>
            <w:sz w:val="22"/>
          </w:rPr>
          <w:t>DC_3C_n7A-n</w:t>
        </w:r>
        <w:r w:rsidRPr="00CA47D4">
          <w:rPr>
            <w:rFonts w:ascii="Times New Roman" w:hAnsi="Times New Roman"/>
            <w:sz w:val="22"/>
          </w:rPr>
          <w:t>7</w:t>
        </w:r>
        <w:r>
          <w:rPr>
            <w:rFonts w:ascii="Times New Roman" w:hAnsi="Times New Roman"/>
            <w:sz w:val="22"/>
          </w:rPr>
          <w:t>8A with 2UL_DC_3A-n7A or DC_3A_n78A</w:t>
        </w:r>
      </w:ins>
      <w:ins w:id="70" w:author="임수환/책임연구원/차세대표준(연)CAS팀(suhwan.lim@lge.com)" w:date="2019-03-07T09:49:00Z">
        <w:r w:rsidR="00113A57">
          <w:rPr>
            <w:rFonts w:ascii="Times New Roman" w:hAnsi="Times New Roman"/>
            <w:sz w:val="22"/>
          </w:rPr>
          <w:t xml:space="preserve"> or </w:t>
        </w:r>
      </w:ins>
      <w:ins w:id="71" w:author="임수환/책임연구원/차세대표준(연)CAS팀(suhwan.lim@lge.com)" w:date="2019-03-07T09:51:00Z">
        <w:r w:rsidR="00113A57">
          <w:rPr>
            <w:rFonts w:ascii="Times New Roman" w:hAnsi="Times New Roman"/>
            <w:sz w:val="22"/>
          </w:rPr>
          <w:t xml:space="preserve">DC_3C_n7A or </w:t>
        </w:r>
      </w:ins>
      <w:ins w:id="72" w:author="임수환/책임연구원/차세대표준(연)CAS팀(suhwan.lim@lge.com)" w:date="2019-03-07T09:49:00Z">
        <w:r w:rsidR="00113A57">
          <w:rPr>
            <w:rFonts w:ascii="Times New Roman" w:hAnsi="Times New Roman"/>
            <w:sz w:val="22"/>
          </w:rPr>
          <w:t>DC_3C_n78A</w:t>
        </w:r>
      </w:ins>
    </w:p>
    <w:p w:rsidR="00E71702" w:rsidRDefault="00E71702" w:rsidP="00E71702">
      <w:pPr>
        <w:pStyle w:val="afd"/>
        <w:numPr>
          <w:ilvl w:val="0"/>
          <w:numId w:val="21"/>
        </w:numPr>
        <w:ind w:leftChars="0"/>
        <w:rPr>
          <w:ins w:id="73" w:author="임수환/책임연구원/차세대표준(연)CAS팀(suhwan.lim@lge.com)" w:date="2019-03-06T17:57:00Z"/>
          <w:rFonts w:ascii="Times New Roman" w:hAnsi="Times New Roman"/>
          <w:sz w:val="22"/>
        </w:rPr>
      </w:pPr>
      <w:ins w:id="74" w:author="임수환/책임연구원/차세대표준(연)CAS팀(suhwan.lim@lge.com)" w:date="2019-03-06T17:57:00Z">
        <w:r>
          <w:rPr>
            <w:rFonts w:ascii="Times New Roman" w:hAnsi="Times New Roman"/>
            <w:sz w:val="22"/>
          </w:rPr>
          <w:t>DC_3A_n20A-n</w:t>
        </w:r>
        <w:r w:rsidRPr="00CA47D4">
          <w:rPr>
            <w:rFonts w:ascii="Times New Roman" w:hAnsi="Times New Roman"/>
            <w:sz w:val="22"/>
          </w:rPr>
          <w:t>7</w:t>
        </w:r>
        <w:r>
          <w:rPr>
            <w:rFonts w:ascii="Times New Roman" w:hAnsi="Times New Roman"/>
            <w:sz w:val="22"/>
          </w:rPr>
          <w:t>8A with 2UL_DC_3A-n20A or DC_3A_n78A</w:t>
        </w:r>
      </w:ins>
    </w:p>
    <w:p w:rsidR="00E71702" w:rsidRDefault="00E71702" w:rsidP="00E71702">
      <w:pPr>
        <w:pStyle w:val="afd"/>
        <w:numPr>
          <w:ilvl w:val="0"/>
          <w:numId w:val="21"/>
        </w:numPr>
        <w:ind w:leftChars="0"/>
        <w:rPr>
          <w:ins w:id="75" w:author="임수환/책임연구원/차세대표준(연)CAS팀(suhwan.lim@lge.com)" w:date="2019-03-06T17:57:00Z"/>
          <w:rFonts w:ascii="Times New Roman" w:hAnsi="Times New Roman"/>
          <w:sz w:val="22"/>
        </w:rPr>
      </w:pPr>
      <w:ins w:id="76" w:author="임수환/책임연구원/차세대표준(연)CAS팀(suhwan.lim@lge.com)" w:date="2019-03-06T17:57:00Z">
        <w:r>
          <w:rPr>
            <w:rFonts w:ascii="Times New Roman" w:hAnsi="Times New Roman"/>
            <w:sz w:val="22"/>
          </w:rPr>
          <w:t>DC_3C_n28</w:t>
        </w:r>
      </w:ins>
      <w:ins w:id="77" w:author="임수환/책임연구원/차세대표준(연)CAS팀(suhwan.lim@lge.com)" w:date="2019-03-06T17:58:00Z">
        <w:r>
          <w:rPr>
            <w:rFonts w:ascii="Times New Roman" w:hAnsi="Times New Roman"/>
            <w:sz w:val="22"/>
          </w:rPr>
          <w:t>A</w:t>
        </w:r>
      </w:ins>
      <w:ins w:id="78" w:author="임수환/책임연구원/차세대표준(연)CAS팀(suhwan.lim@lge.com)" w:date="2019-03-06T17:57:00Z">
        <w:r>
          <w:rPr>
            <w:rFonts w:ascii="Times New Roman" w:hAnsi="Times New Roman"/>
            <w:sz w:val="22"/>
          </w:rPr>
          <w:t>-n78A with 2UL_DC_3A-n28A or DC_3A_n78A</w:t>
        </w:r>
      </w:ins>
      <w:ins w:id="79" w:author="임수환/책임연구원/차세대표준(연)CAS팀(suhwan.lim@lge.com)" w:date="2019-03-07T09:50:00Z">
        <w:r w:rsidR="00113A57">
          <w:rPr>
            <w:rFonts w:ascii="Times New Roman" w:hAnsi="Times New Roman"/>
            <w:sz w:val="22"/>
          </w:rPr>
          <w:t xml:space="preserve"> or DC_3C_n28A</w:t>
        </w:r>
      </w:ins>
      <w:ins w:id="80" w:author="임수환/책임연구원/차세대표준(연)CAS팀(suhwan.lim@lge.com)" w:date="2019-03-07T09:51:00Z">
        <w:r w:rsidR="00113A57">
          <w:rPr>
            <w:rFonts w:ascii="Times New Roman" w:hAnsi="Times New Roman"/>
            <w:sz w:val="22"/>
          </w:rPr>
          <w:t xml:space="preserve"> or DC_3C_n78A</w:t>
        </w:r>
      </w:ins>
    </w:p>
    <w:p w:rsidR="00E71702" w:rsidRDefault="00E71702" w:rsidP="00E71702">
      <w:pPr>
        <w:pStyle w:val="afd"/>
        <w:numPr>
          <w:ilvl w:val="0"/>
          <w:numId w:val="21"/>
        </w:numPr>
        <w:ind w:leftChars="0"/>
        <w:rPr>
          <w:ins w:id="81" w:author="임수환/책임연구원/차세대표준(연)CAS팀(suhwan.lim@lge.com)" w:date="2019-03-06T18:01:00Z"/>
          <w:rFonts w:ascii="Times New Roman" w:hAnsi="Times New Roman"/>
          <w:sz w:val="22"/>
        </w:rPr>
      </w:pPr>
      <w:ins w:id="82" w:author="임수환/책임연구원/차세대표준(연)CAS팀(suhwan.lim@lge.com)" w:date="2019-03-06T17:58:00Z">
        <w:r>
          <w:rPr>
            <w:rFonts w:ascii="Times New Roman" w:hAnsi="Times New Roman"/>
            <w:sz w:val="22"/>
          </w:rPr>
          <w:t>DC_7C_n28A-n78A with 2UL_DC_7</w:t>
        </w:r>
        <w:r w:rsidR="00113A57">
          <w:rPr>
            <w:rFonts w:ascii="Times New Roman" w:hAnsi="Times New Roman"/>
            <w:sz w:val="22"/>
          </w:rPr>
          <w:t>C</w:t>
        </w:r>
        <w:r>
          <w:rPr>
            <w:rFonts w:ascii="Times New Roman" w:hAnsi="Times New Roman"/>
            <w:sz w:val="22"/>
          </w:rPr>
          <w:t>-n28A or DC_7</w:t>
        </w:r>
        <w:r w:rsidR="00113A57">
          <w:rPr>
            <w:rFonts w:ascii="Times New Roman" w:hAnsi="Times New Roman"/>
            <w:sz w:val="22"/>
          </w:rPr>
          <w:t>C</w:t>
        </w:r>
        <w:r>
          <w:rPr>
            <w:rFonts w:ascii="Times New Roman" w:hAnsi="Times New Roman"/>
            <w:sz w:val="22"/>
          </w:rPr>
          <w:t>_n78A</w:t>
        </w:r>
      </w:ins>
    </w:p>
    <w:p w:rsidR="00E71702" w:rsidRDefault="00E71702" w:rsidP="00E71702">
      <w:pPr>
        <w:pStyle w:val="afd"/>
        <w:numPr>
          <w:ilvl w:val="0"/>
          <w:numId w:val="21"/>
        </w:numPr>
        <w:ind w:leftChars="0"/>
        <w:rPr>
          <w:ins w:id="83" w:author="임수환/책임연구원/차세대표준(연)CAS팀(suhwan.lim@lge.com)" w:date="2019-03-06T18:01:00Z"/>
          <w:rFonts w:ascii="Times New Roman" w:hAnsi="Times New Roman"/>
          <w:sz w:val="22"/>
        </w:rPr>
      </w:pPr>
      <w:ins w:id="84" w:author="임수환/책임연구원/차세대표준(연)CAS팀(suhwan.lim@lge.com)" w:date="2019-03-06T18:01:00Z">
        <w:r>
          <w:rPr>
            <w:rFonts w:ascii="Times New Roman" w:hAnsi="Times New Roman"/>
            <w:sz w:val="22"/>
          </w:rPr>
          <w:t>DC_13A_n75A-n260A with 2UL_DC_13A-n5A or DC_13A_n260A</w:t>
        </w:r>
      </w:ins>
    </w:p>
    <w:p w:rsidR="00E71702" w:rsidRDefault="00E71702" w:rsidP="00E71702">
      <w:pPr>
        <w:pStyle w:val="afd"/>
        <w:numPr>
          <w:ilvl w:val="0"/>
          <w:numId w:val="21"/>
        </w:numPr>
        <w:ind w:leftChars="0"/>
        <w:rPr>
          <w:ins w:id="85" w:author="임수환/책임연구원/차세대표준(연)CAS팀(suhwan.lim@lge.com)" w:date="2019-03-06T17:59:00Z"/>
          <w:rFonts w:ascii="Times New Roman" w:hAnsi="Times New Roman"/>
          <w:sz w:val="22"/>
        </w:rPr>
      </w:pPr>
      <w:ins w:id="86" w:author="임수환/책임연구원/차세대표준(연)CAS팀(suhwan.lim@lge.com)" w:date="2019-03-06T17:59:00Z">
        <w:r>
          <w:rPr>
            <w:rFonts w:ascii="Times New Roman" w:hAnsi="Times New Roman"/>
            <w:sz w:val="22"/>
          </w:rPr>
          <w:t>DC_28A_n8A-n</w:t>
        </w:r>
        <w:r w:rsidRPr="00CA47D4">
          <w:rPr>
            <w:rFonts w:ascii="Times New Roman" w:hAnsi="Times New Roman"/>
            <w:sz w:val="22"/>
          </w:rPr>
          <w:t>7</w:t>
        </w:r>
        <w:r>
          <w:rPr>
            <w:rFonts w:ascii="Times New Roman" w:hAnsi="Times New Roman"/>
            <w:sz w:val="22"/>
          </w:rPr>
          <w:t>8A with 2UL_DC_28A-n8A or DC_28A_n78A</w:t>
        </w:r>
      </w:ins>
    </w:p>
    <w:p w:rsidR="00E71702" w:rsidRDefault="00E71702" w:rsidP="00E71702">
      <w:pPr>
        <w:pStyle w:val="afd"/>
        <w:numPr>
          <w:ilvl w:val="0"/>
          <w:numId w:val="21"/>
        </w:numPr>
        <w:ind w:leftChars="0"/>
        <w:rPr>
          <w:ins w:id="87" w:author="임수환/책임연구원/차세대표준(연)CAS팀(suhwan.lim@lge.com)" w:date="2019-03-06T17:59:00Z"/>
          <w:rFonts w:ascii="Times New Roman" w:hAnsi="Times New Roman"/>
          <w:sz w:val="22"/>
        </w:rPr>
      </w:pPr>
      <w:ins w:id="88" w:author="임수환/책임연구원/차세대표준(연)CAS팀(suhwan.lim@lge.com)" w:date="2019-03-06T17:59:00Z">
        <w:r>
          <w:rPr>
            <w:rFonts w:ascii="Times New Roman" w:hAnsi="Times New Roman"/>
            <w:sz w:val="22"/>
          </w:rPr>
          <w:t>DC_28A_n8A-n258A with 2UL_DC_28A-n8A or DC_28A_n</w:t>
        </w:r>
      </w:ins>
      <w:ins w:id="89" w:author="임수환/책임연구원/차세대표준(연)CAS팀(suhwan.lim@lge.com)" w:date="2019-03-06T18:00:00Z">
        <w:r>
          <w:rPr>
            <w:rFonts w:ascii="Times New Roman" w:hAnsi="Times New Roman"/>
            <w:sz w:val="22"/>
          </w:rPr>
          <w:t>25</w:t>
        </w:r>
      </w:ins>
      <w:ins w:id="90" w:author="임수환/책임연구원/차세대표준(연)CAS팀(suhwan.lim@lge.com)" w:date="2019-03-06T17:59:00Z">
        <w:r>
          <w:rPr>
            <w:rFonts w:ascii="Times New Roman" w:hAnsi="Times New Roman"/>
            <w:sz w:val="22"/>
          </w:rPr>
          <w:t>8A</w:t>
        </w:r>
      </w:ins>
    </w:p>
    <w:p w:rsidR="00E71702" w:rsidRDefault="00E71702" w:rsidP="00E71702">
      <w:pPr>
        <w:pStyle w:val="afd"/>
        <w:numPr>
          <w:ilvl w:val="0"/>
          <w:numId w:val="21"/>
        </w:numPr>
        <w:ind w:leftChars="0"/>
        <w:rPr>
          <w:ins w:id="91" w:author="임수환/책임연구원/차세대표준(연)CAS팀(suhwan.lim@lge.com)" w:date="2019-03-06T18:01:00Z"/>
          <w:rFonts w:ascii="Times New Roman" w:hAnsi="Times New Roman"/>
          <w:sz w:val="22"/>
        </w:rPr>
      </w:pPr>
      <w:ins w:id="92" w:author="임수환/책임연구원/차세대표준(연)CAS팀(suhwan.lim@lge.com)" w:date="2019-03-06T18:01:00Z">
        <w:r>
          <w:rPr>
            <w:rFonts w:ascii="Times New Roman" w:hAnsi="Times New Roman"/>
            <w:sz w:val="22"/>
          </w:rPr>
          <w:t>DC_66A_n5A-n260A with 2UL_DC_66A-n5A or DC_66A_n260A</w:t>
        </w:r>
      </w:ins>
    </w:p>
    <w:p w:rsidR="00E71702" w:rsidRDefault="00E71702" w:rsidP="00E71702">
      <w:pPr>
        <w:pStyle w:val="afd"/>
        <w:numPr>
          <w:ilvl w:val="0"/>
          <w:numId w:val="21"/>
        </w:numPr>
        <w:ind w:leftChars="0"/>
        <w:rPr>
          <w:ins w:id="93" w:author="임수환/책임연구원/차세대표준(연)CAS팀(suhwan.lim@lge.com)" w:date="2019-03-06T18:01:00Z"/>
          <w:rFonts w:ascii="Times New Roman" w:hAnsi="Times New Roman"/>
          <w:sz w:val="22"/>
        </w:rPr>
      </w:pPr>
      <w:ins w:id="94" w:author="임수환/책임연구원/차세대표준(연)CAS팀(suhwan.lim@lge.com)" w:date="2019-03-06T18:01:00Z">
        <w:r>
          <w:rPr>
            <w:rFonts w:ascii="Times New Roman" w:hAnsi="Times New Roman"/>
            <w:sz w:val="22"/>
          </w:rPr>
          <w:t>DC_66A_n71A-n260A with 2UL_DC_66A-n71A or DC_66A_n260A</w:t>
        </w:r>
      </w:ins>
    </w:p>
    <w:p w:rsidR="00E71702" w:rsidRDefault="00E71702" w:rsidP="00E71702">
      <w:pPr>
        <w:pStyle w:val="afd"/>
        <w:numPr>
          <w:ilvl w:val="0"/>
          <w:numId w:val="21"/>
        </w:numPr>
        <w:ind w:leftChars="0"/>
        <w:rPr>
          <w:ins w:id="95" w:author="임수환/책임연구원/차세대표준(연)CAS팀(suhwan.lim@lge.com)" w:date="2019-03-06T18:01:00Z"/>
          <w:rFonts w:ascii="Times New Roman" w:hAnsi="Times New Roman"/>
          <w:sz w:val="22"/>
        </w:rPr>
      </w:pPr>
      <w:ins w:id="96" w:author="임수환/책임연구원/차세대표준(연)CAS팀(suhwan.lim@lge.com)" w:date="2019-03-06T18:01:00Z">
        <w:r>
          <w:rPr>
            <w:rFonts w:ascii="Times New Roman" w:hAnsi="Times New Roman"/>
            <w:sz w:val="22"/>
          </w:rPr>
          <w:t>DC_66A_n71A-n260(2A) with 2UL_DC_66A-n71A or DC_66A_n260</w:t>
        </w:r>
      </w:ins>
      <w:ins w:id="97" w:author="임수환/책임연구원/차세대표준(연)CAS팀(suhwan.lim@lge.com)" w:date="2019-03-06T18:02:00Z">
        <w:r>
          <w:rPr>
            <w:rFonts w:ascii="Times New Roman" w:hAnsi="Times New Roman"/>
            <w:sz w:val="22"/>
          </w:rPr>
          <w:t>(2</w:t>
        </w:r>
      </w:ins>
      <w:ins w:id="98" w:author="임수환/책임연구원/차세대표준(연)CAS팀(suhwan.lim@lge.com)" w:date="2019-03-06T18:01:00Z">
        <w:r>
          <w:rPr>
            <w:rFonts w:ascii="Times New Roman" w:hAnsi="Times New Roman"/>
            <w:sz w:val="22"/>
          </w:rPr>
          <w:t>A</w:t>
        </w:r>
      </w:ins>
      <w:ins w:id="99" w:author="임수환/책임연구원/차세대표준(연)CAS팀(suhwan.lim@lge.com)" w:date="2019-03-06T18:02:00Z">
        <w:r>
          <w:rPr>
            <w:rFonts w:ascii="Times New Roman" w:hAnsi="Times New Roman"/>
            <w:sz w:val="22"/>
          </w:rPr>
          <w:t>)</w:t>
        </w:r>
      </w:ins>
    </w:p>
    <w:p w:rsidR="00E71702" w:rsidRDefault="00E71702" w:rsidP="00E71702">
      <w:pPr>
        <w:pStyle w:val="afd"/>
        <w:numPr>
          <w:ilvl w:val="0"/>
          <w:numId w:val="21"/>
        </w:numPr>
        <w:ind w:leftChars="0"/>
        <w:rPr>
          <w:ins w:id="100" w:author="임수환/책임연구원/차세대표준(연)CAS팀(suhwan.lim@lge.com)" w:date="2019-03-06T18:03:00Z"/>
          <w:rFonts w:ascii="Times New Roman" w:hAnsi="Times New Roman"/>
          <w:sz w:val="22"/>
        </w:rPr>
      </w:pPr>
      <w:ins w:id="101" w:author="임수환/책임연구원/차세대표준(연)CAS팀(suhwan.lim@lge.com)" w:date="2019-03-06T18:03:00Z">
        <w:r>
          <w:rPr>
            <w:rFonts w:ascii="Times New Roman" w:hAnsi="Times New Roman"/>
            <w:sz w:val="22"/>
          </w:rPr>
          <w:t>DC_66A_n71A-n261A with 2UL_DC_66A-n71A or DC_66A_n261A</w:t>
        </w:r>
      </w:ins>
    </w:p>
    <w:p w:rsidR="004F597C" w:rsidRPr="00E71702" w:rsidRDefault="00E71702" w:rsidP="00723FE9">
      <w:pPr>
        <w:pStyle w:val="afd"/>
        <w:numPr>
          <w:ilvl w:val="0"/>
          <w:numId w:val="21"/>
        </w:numPr>
        <w:ind w:leftChars="0"/>
        <w:rPr>
          <w:ins w:id="102" w:author="임수환/책임연구원/차세대표준(연)CAS팀(suhwan.lim@lge.com)" w:date="2019-03-06T16:56:00Z"/>
          <w:rFonts w:ascii="Times New Roman" w:hAnsi="Times New Roman"/>
          <w:sz w:val="22"/>
        </w:rPr>
      </w:pPr>
      <w:ins w:id="103" w:author="임수환/책임연구원/차세대표준(연)CAS팀(suhwan.lim@lge.com)" w:date="2019-03-06T18:03:00Z">
        <w:r w:rsidRPr="00E71702">
          <w:rPr>
            <w:rFonts w:ascii="Times New Roman" w:hAnsi="Times New Roman"/>
            <w:sz w:val="22"/>
          </w:rPr>
          <w:t>DC_66A_n71A-n261(2A) with 2UL_DC_66A-n71A or DC_66A_n261(2A)</w:t>
        </w:r>
      </w:ins>
    </w:p>
    <w:p w:rsidR="004F597C" w:rsidRDefault="004F597C" w:rsidP="00E71702">
      <w:pPr>
        <w:rPr>
          <w:ins w:id="104" w:author="임수환/책임연구원/차세대표준(연)CAS팀(suhwan.lim@lge.com)" w:date="2019-03-06T16:56:00Z"/>
        </w:rPr>
      </w:pPr>
    </w:p>
    <w:p w:rsidR="00C37AD8" w:rsidRPr="00C37AD8" w:rsidRDefault="00C37AD8" w:rsidP="00C37AD8">
      <w:pPr>
        <w:rPr>
          <w:lang w:eastAsia="ja-JP"/>
        </w:rPr>
      </w:pPr>
    </w:p>
    <w:p w:rsidR="00701410" w:rsidRDefault="00701410" w:rsidP="00701410">
      <w:pPr>
        <w:pStyle w:val="4"/>
        <w:rPr>
          <w:ins w:id="105" w:author="임수환/책임연구원/차세대표준(연)CAS팀(suhwan.lim@lge.com)" w:date="2018-11-28T17:12:00Z"/>
          <w:lang w:eastAsia="ja-JP"/>
        </w:rPr>
      </w:pPr>
      <w:r>
        <w:rPr>
          <w:lang w:eastAsia="ja-JP"/>
        </w:rPr>
        <w:t>2.4.2</w:t>
      </w:r>
      <w:r>
        <w:rPr>
          <w:lang w:eastAsia="ja-JP"/>
        </w:rPr>
        <w:tab/>
        <w:t>Remaining Open issues</w:t>
      </w:r>
    </w:p>
    <w:p w:rsidR="00C37AD8" w:rsidRDefault="00C37AD8" w:rsidP="00C37AD8">
      <w:pPr>
        <w:rPr>
          <w:ins w:id="106" w:author="임수환/책임연구원/차세대표준(연)CAS팀(suhwan.lim@lge.com)" w:date="2018-11-28T17:12:00Z"/>
          <w:rFonts w:eastAsiaTheme="minorEastAsia"/>
          <w:lang w:eastAsia="ko-KR"/>
        </w:rPr>
      </w:pPr>
      <w:ins w:id="107" w:author="임수환/책임연구원/차세대표준(연)CAS팀(suhwan.lim@lge.com)" w:date="2018-11-28T17:12:00Z">
        <w:r>
          <w:rPr>
            <w:rFonts w:eastAsiaTheme="minorEastAsia" w:hint="eastAsia"/>
            <w:lang w:eastAsia="ko-KR"/>
          </w:rPr>
          <w:t xml:space="preserve">RAN4 need to </w:t>
        </w:r>
        <w:r>
          <w:rPr>
            <w:rFonts w:eastAsiaTheme="minorEastAsia"/>
            <w:lang w:eastAsia="ko-KR"/>
          </w:rPr>
          <w:t xml:space="preserve">MSD </w:t>
        </w:r>
        <w:r>
          <w:rPr>
            <w:rFonts w:eastAsiaTheme="minorEastAsia" w:hint="eastAsia"/>
            <w:lang w:eastAsia="ko-KR"/>
          </w:rPr>
          <w:t xml:space="preserve">analysis </w:t>
        </w:r>
        <w:r>
          <w:rPr>
            <w:rFonts w:eastAsiaTheme="minorEastAsia"/>
            <w:lang w:eastAsia="ko-KR"/>
          </w:rPr>
          <w:t>for the EN-DC band combinations with self-interference problem which was analysed in Table 5.3-1</w:t>
        </w:r>
        <w:r w:rsidR="00E71702">
          <w:rPr>
            <w:rFonts w:eastAsiaTheme="minorEastAsia"/>
            <w:lang w:eastAsia="ko-KR"/>
          </w:rPr>
          <w:t xml:space="preserve"> and proposed</w:t>
        </w:r>
        <w:r>
          <w:rPr>
            <w:rFonts w:eastAsiaTheme="minorEastAsia"/>
            <w:lang w:eastAsia="ko-KR"/>
          </w:rPr>
          <w:t xml:space="preserve"> test configurations in Table 5.3-5</w:t>
        </w:r>
      </w:ins>
      <w:ins w:id="108" w:author="임수환/책임연구원/차세대표준(연)CAS팀(suhwan.lim@lge.com)" w:date="2019-03-06T18:05:00Z">
        <w:r w:rsidR="00E71702">
          <w:rPr>
            <w:rFonts w:eastAsiaTheme="minorEastAsia"/>
            <w:lang w:eastAsia="ko-KR"/>
          </w:rPr>
          <w:t xml:space="preserve"> in TR37.716-21-21</w:t>
        </w:r>
      </w:ins>
      <w:ins w:id="109" w:author="임수환/책임연구원/차세대표준(연)CAS팀(suhwan.lim@lge.com)" w:date="2018-11-28T17:12:00Z">
        <w:r>
          <w:rPr>
            <w:rFonts w:eastAsiaTheme="minorEastAsia"/>
            <w:lang w:eastAsia="ko-KR"/>
          </w:rPr>
          <w:t>.</w:t>
        </w:r>
      </w:ins>
    </w:p>
    <w:p w:rsidR="00C37AD8" w:rsidRDefault="00C37AD8" w:rsidP="00C37AD8">
      <w:pPr>
        <w:rPr>
          <w:ins w:id="110" w:author="임수환/책임연구원/차세대표준(연)CAS팀(suhwan.lim@lge.com)" w:date="2018-11-28T17:12:00Z"/>
          <w:rFonts w:eastAsiaTheme="minorEastAsia"/>
          <w:lang w:eastAsia="ko-KR"/>
        </w:rPr>
      </w:pPr>
      <w:ins w:id="111" w:author="임수환/책임연구원/차세대표준(연)CAS팀(suhwan.lim@lge.com)" w:date="2018-11-28T17:12:00Z">
        <w:r>
          <w:rPr>
            <w:rFonts w:eastAsiaTheme="minorEastAsia"/>
            <w:lang w:eastAsia="ko-KR"/>
          </w:rPr>
          <w:t xml:space="preserve">Also new EN-DC band combinations are captured in revised WID on </w:t>
        </w:r>
        <w:r w:rsidRPr="00620495">
          <w:rPr>
            <w:rFonts w:eastAsiaTheme="minorEastAsia"/>
            <w:lang w:eastAsia="ko-KR"/>
          </w:rPr>
          <w:t>Dual Connectivity (EN-DC) of x bands (x=1,2, 3, 4) LTE inter-band CA (xDL/1UL) and 2 bands NR inter-band CA (2DL/1UL)</w:t>
        </w:r>
        <w:r>
          <w:rPr>
            <w:rFonts w:eastAsiaTheme="minorEastAsia"/>
            <w:lang w:eastAsia="ko-KR"/>
          </w:rPr>
          <w:t>.</w:t>
        </w:r>
      </w:ins>
    </w:p>
    <w:p w:rsidR="00C37AD8" w:rsidRDefault="00C37AD8" w:rsidP="00C37AD8">
      <w:pPr>
        <w:rPr>
          <w:ins w:id="112" w:author="임수환/책임연구원/차세대표준(연)CAS팀(suhwan.lim@lge.com)" w:date="2018-11-28T17:12:00Z"/>
          <w:rFonts w:eastAsiaTheme="minorEastAsia"/>
          <w:lang w:eastAsia="ko-KR"/>
        </w:rPr>
      </w:pPr>
      <w:ins w:id="113" w:author="임수환/책임연구원/차세대표준(연)CAS팀(suhwan.lim@lge.com)" w:date="2018-11-28T17:12:00Z">
        <w:r>
          <w:rPr>
            <w:rFonts w:eastAsiaTheme="minorEastAsia"/>
            <w:lang w:eastAsia="ko-KR"/>
          </w:rPr>
          <w:t>These new band combination also need to analyse for self-interference problem.</w:t>
        </w:r>
      </w:ins>
    </w:p>
    <w:p w:rsidR="007B4477" w:rsidRDefault="00E71702" w:rsidP="00C37AD8">
      <w:pPr>
        <w:rPr>
          <w:rFonts w:eastAsiaTheme="minorEastAsia"/>
          <w:lang w:eastAsia="ko-KR"/>
        </w:rPr>
      </w:pPr>
      <w:ins w:id="114" w:author="임수환/책임연구원/차세대표준(연)CAS팀(suhwan.lim@lge.com)" w:date="2018-11-28T17:12:00Z">
        <w:r>
          <w:rPr>
            <w:rFonts w:eastAsiaTheme="minorEastAsia"/>
            <w:lang w:eastAsia="ko-KR"/>
          </w:rPr>
          <w:t>T</w:t>
        </w:r>
        <w:r w:rsidR="00C37AD8">
          <w:rPr>
            <w:rFonts w:eastAsiaTheme="minorEastAsia"/>
            <w:lang w:eastAsia="ko-KR"/>
          </w:rPr>
          <w:t>he progress of the each EN-DC band combination are listed in Table 2.4.2-1 to Table2.4.2-4.</w:t>
        </w:r>
      </w:ins>
    </w:p>
    <w:p w:rsidR="007B4477" w:rsidRDefault="007B4477">
      <w:pPr>
        <w:overflowPunct/>
        <w:autoSpaceDE/>
        <w:autoSpaceDN/>
        <w:adjustRightInd/>
        <w:spacing w:after="0"/>
        <w:textAlignment w:val="auto"/>
        <w:rPr>
          <w:rFonts w:eastAsiaTheme="minorEastAsia"/>
          <w:lang w:eastAsia="ko-KR"/>
        </w:rPr>
      </w:pPr>
      <w:r>
        <w:rPr>
          <w:rFonts w:eastAsiaTheme="minorEastAsia"/>
          <w:lang w:eastAsia="ko-KR"/>
        </w:rPr>
        <w:br w:type="page"/>
      </w:r>
    </w:p>
    <w:p w:rsidR="00C37AD8" w:rsidRDefault="00C37AD8" w:rsidP="00C37AD8">
      <w:pPr>
        <w:jc w:val="center"/>
        <w:rPr>
          <w:b/>
        </w:rPr>
      </w:pPr>
      <w:r w:rsidRPr="002B6162">
        <w:rPr>
          <w:b/>
        </w:rPr>
        <w:lastRenderedPageBreak/>
        <w:t xml:space="preserve">Table. 2.4.2-1 </w:t>
      </w:r>
      <w:r w:rsidRPr="002B6162">
        <w:rPr>
          <w:b/>
        </w:rPr>
        <w:tab/>
        <w:t xml:space="preserve">Progress of the </w:t>
      </w:r>
      <w:r>
        <w:rPr>
          <w:b/>
        </w:rPr>
        <w:t>Core part for EN-DC basket (3DL/2UL) WI</w:t>
      </w:r>
    </w:p>
    <w:tbl>
      <w:tblPr>
        <w:tblW w:w="11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14"/>
        <w:gridCol w:w="781"/>
        <w:gridCol w:w="2103"/>
        <w:gridCol w:w="1891"/>
        <w:gridCol w:w="735"/>
        <w:gridCol w:w="840"/>
        <w:gridCol w:w="2113"/>
      </w:tblGrid>
      <w:tr w:rsidR="00C37AD8" w:rsidTr="004E1917">
        <w:trPr>
          <w:cantSplit/>
          <w:trHeight w:val="555"/>
          <w:jc w:val="center"/>
        </w:trPr>
        <w:tc>
          <w:tcPr>
            <w:tcW w:w="2814" w:type="dxa"/>
            <w:tcBorders>
              <w:top w:val="single" w:sz="4" w:space="0" w:color="auto"/>
              <w:left w:val="single" w:sz="4" w:space="0" w:color="auto"/>
              <w:bottom w:val="single" w:sz="4" w:space="0" w:color="auto"/>
              <w:right w:val="single" w:sz="4" w:space="0" w:color="auto"/>
            </w:tcBorders>
            <w:hideMark/>
          </w:tcPr>
          <w:p w:rsidR="00C37AD8" w:rsidRDefault="00C37AD8" w:rsidP="00C37AD8">
            <w:pPr>
              <w:pStyle w:val="TAL"/>
            </w:pPr>
            <w:r>
              <w:lastRenderedPageBreak/>
              <w:t>CA combination</w:t>
            </w:r>
          </w:p>
        </w:tc>
        <w:tc>
          <w:tcPr>
            <w:tcW w:w="781" w:type="dxa"/>
            <w:tcBorders>
              <w:top w:val="single" w:sz="4" w:space="0" w:color="auto"/>
              <w:left w:val="single" w:sz="4" w:space="0" w:color="auto"/>
              <w:bottom w:val="single" w:sz="4" w:space="0" w:color="auto"/>
              <w:right w:val="single" w:sz="4" w:space="0" w:color="auto"/>
            </w:tcBorders>
            <w:hideMark/>
          </w:tcPr>
          <w:p w:rsidR="00C37AD8" w:rsidRDefault="00C37AD8" w:rsidP="00C37AD8">
            <w:pPr>
              <w:pStyle w:val="TAL"/>
            </w:pPr>
            <w:r>
              <w:t>REL-indep.</w:t>
            </w:r>
          </w:p>
          <w:p w:rsidR="00C37AD8" w:rsidRDefault="00C37AD8" w:rsidP="00C37AD8">
            <w:pPr>
              <w:pStyle w:val="TAL"/>
            </w:pPr>
            <w:r>
              <w:t>from</w:t>
            </w:r>
          </w:p>
        </w:tc>
        <w:tc>
          <w:tcPr>
            <w:tcW w:w="2103" w:type="dxa"/>
            <w:tcBorders>
              <w:top w:val="single" w:sz="4" w:space="0" w:color="auto"/>
              <w:left w:val="single" w:sz="4" w:space="0" w:color="auto"/>
              <w:bottom w:val="single" w:sz="4" w:space="0" w:color="auto"/>
              <w:right w:val="single" w:sz="4" w:space="0" w:color="auto"/>
            </w:tcBorders>
            <w:hideMark/>
          </w:tcPr>
          <w:p w:rsidR="00C37AD8" w:rsidRDefault="00C37AD8" w:rsidP="00C37AD8">
            <w:pPr>
              <w:pStyle w:val="TAL"/>
            </w:pPr>
            <w:r>
              <w:t>contact</w:t>
            </w:r>
          </w:p>
          <w:p w:rsidR="00C37AD8" w:rsidRDefault="00C37AD8" w:rsidP="00C37AD8">
            <w:pPr>
              <w:pStyle w:val="TAL"/>
            </w:pPr>
            <w:r>
              <w:t>name, company</w:t>
            </w:r>
          </w:p>
        </w:tc>
        <w:tc>
          <w:tcPr>
            <w:tcW w:w="1891" w:type="dxa"/>
            <w:tcBorders>
              <w:top w:val="single" w:sz="4" w:space="0" w:color="auto"/>
              <w:left w:val="single" w:sz="4" w:space="0" w:color="auto"/>
              <w:bottom w:val="single" w:sz="4" w:space="0" w:color="auto"/>
              <w:right w:val="single" w:sz="4" w:space="0" w:color="auto"/>
            </w:tcBorders>
            <w:hideMark/>
          </w:tcPr>
          <w:p w:rsidR="00C37AD8" w:rsidRDefault="00C37AD8" w:rsidP="00C37AD8">
            <w:pPr>
              <w:pStyle w:val="TAL"/>
            </w:pPr>
            <w:r>
              <w:t>CRs provided to RAN</w:t>
            </w:r>
          </w:p>
          <w:p w:rsidR="00C37AD8" w:rsidRDefault="00C37AD8" w:rsidP="00C37AD8">
            <w:pPr>
              <w:pStyle w:val="TAL"/>
            </w:pPr>
            <w:r>
              <w:t>spec: RAN4 Tdoc</w:t>
            </w:r>
          </w:p>
          <w:p w:rsidR="00C37AD8" w:rsidRDefault="00C37AD8" w:rsidP="00C37AD8">
            <w:pPr>
              <w:pStyle w:val="TAL"/>
            </w:pPr>
            <w:r>
              <w:t>(list all specs and the TR input)</w:t>
            </w:r>
          </w:p>
        </w:tc>
        <w:tc>
          <w:tcPr>
            <w:tcW w:w="735" w:type="dxa"/>
            <w:tcBorders>
              <w:top w:val="single" w:sz="4" w:space="0" w:color="auto"/>
              <w:left w:val="single" w:sz="4" w:space="0" w:color="auto"/>
              <w:bottom w:val="single" w:sz="4" w:space="0" w:color="auto"/>
              <w:right w:val="single" w:sz="4" w:space="0" w:color="auto"/>
            </w:tcBorders>
            <w:hideMark/>
          </w:tcPr>
          <w:p w:rsidR="00C37AD8" w:rsidRDefault="00C37AD8" w:rsidP="00C37AD8">
            <w:pPr>
              <w:pStyle w:val="TAL"/>
            </w:pPr>
            <w:r>
              <w:t>Core part</w:t>
            </w:r>
          </w:p>
          <w:p w:rsidR="00C37AD8" w:rsidRDefault="00C37AD8" w:rsidP="00C37AD8">
            <w:pPr>
              <w:pStyle w:val="TAL"/>
            </w:pPr>
            <w:r>
              <w:t>completed?</w:t>
            </w:r>
          </w:p>
          <w:p w:rsidR="00C37AD8" w:rsidRDefault="00C37AD8" w:rsidP="00C37AD8">
            <w:pPr>
              <w:pStyle w:val="TAL"/>
            </w:pPr>
            <w:r>
              <w:t>yes/no</w:t>
            </w:r>
          </w:p>
        </w:tc>
        <w:tc>
          <w:tcPr>
            <w:tcW w:w="840" w:type="dxa"/>
            <w:tcBorders>
              <w:top w:val="single" w:sz="4" w:space="0" w:color="auto"/>
              <w:left w:val="single" w:sz="4" w:space="0" w:color="auto"/>
              <w:bottom w:val="single" w:sz="4" w:space="0" w:color="auto"/>
              <w:right w:val="single" w:sz="4" w:space="0" w:color="auto"/>
            </w:tcBorders>
            <w:hideMark/>
          </w:tcPr>
          <w:p w:rsidR="00C37AD8" w:rsidRDefault="00C37AD8" w:rsidP="00C37AD8">
            <w:pPr>
              <w:pStyle w:val="TAL"/>
            </w:pPr>
            <w:r>
              <w:t>Perf. part</w:t>
            </w:r>
          </w:p>
          <w:p w:rsidR="00C37AD8" w:rsidRDefault="00C37AD8" w:rsidP="00C37AD8">
            <w:pPr>
              <w:pStyle w:val="TAL"/>
            </w:pPr>
            <w:r>
              <w:t>completed?</w:t>
            </w:r>
          </w:p>
          <w:p w:rsidR="00C37AD8" w:rsidRDefault="00C37AD8" w:rsidP="00C37AD8">
            <w:pPr>
              <w:pStyle w:val="TAL"/>
            </w:pPr>
            <w:r>
              <w:t>yes/no</w:t>
            </w:r>
          </w:p>
        </w:tc>
        <w:tc>
          <w:tcPr>
            <w:tcW w:w="2113" w:type="dxa"/>
            <w:tcBorders>
              <w:top w:val="single" w:sz="4" w:space="0" w:color="auto"/>
              <w:left w:val="single" w:sz="4" w:space="0" w:color="auto"/>
              <w:bottom w:val="single" w:sz="4" w:space="0" w:color="auto"/>
              <w:right w:val="single" w:sz="4" w:space="0" w:color="auto"/>
            </w:tcBorders>
            <w:hideMark/>
          </w:tcPr>
          <w:p w:rsidR="00C37AD8" w:rsidRDefault="00C37AD8" w:rsidP="00C37AD8">
            <w:pPr>
              <w:pStyle w:val="TAL"/>
            </w:pPr>
            <w:r>
              <w:t>open issues/comments</w:t>
            </w:r>
          </w:p>
        </w:tc>
      </w:tr>
      <w:tr w:rsidR="00C37AD8" w:rsidRPr="00874D46" w:rsidTr="00BA02C1">
        <w:trPr>
          <w:cantSplit/>
          <w:trHeight w:val="184"/>
          <w:jc w:val="center"/>
        </w:trPr>
        <w:tc>
          <w:tcPr>
            <w:tcW w:w="11277" w:type="dxa"/>
            <w:gridSpan w:val="7"/>
            <w:tcBorders>
              <w:top w:val="single" w:sz="4" w:space="0" w:color="auto"/>
              <w:left w:val="single" w:sz="4" w:space="0" w:color="auto"/>
              <w:bottom w:val="single" w:sz="4" w:space="0" w:color="auto"/>
              <w:right w:val="single" w:sz="4" w:space="0" w:color="auto"/>
            </w:tcBorders>
          </w:tcPr>
          <w:p w:rsidR="00C37AD8" w:rsidRPr="00874D46" w:rsidRDefault="00C37AD8" w:rsidP="00C37AD8">
            <w:pPr>
              <w:pStyle w:val="TAL"/>
              <w:rPr>
                <w:b/>
              </w:rPr>
            </w:pPr>
            <w:r w:rsidRPr="00874D46">
              <w:rPr>
                <w:rFonts w:eastAsia="PMingLiU"/>
                <w:b/>
                <w:lang w:eastAsia="zh-TW"/>
              </w:rPr>
              <w:t>1B LTE + 2B NR DC</w:t>
            </w:r>
          </w:p>
        </w:tc>
      </w:tr>
      <w:tr w:rsidR="00C37AD8" w:rsidRPr="006B2A20" w:rsidTr="004E1917">
        <w:trPr>
          <w:cantSplit/>
          <w:trHeight w:val="212"/>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DL_3A_n1A-n77A_UL_3A_n1A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Bo-Han Hsieh, CHTTL</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cs="Arial"/>
                <w:color w:val="000000"/>
                <w:sz w:val="16"/>
                <w:szCs w:val="18"/>
              </w:rPr>
            </w:pPr>
            <w:r w:rsidRPr="006B2A20">
              <w:rPr>
                <w:rFonts w:cs="Arial"/>
                <w:color w:val="000000"/>
                <w:sz w:val="16"/>
                <w:szCs w:val="18"/>
              </w:rPr>
              <w:t>TR 37.716-21-21</w:t>
            </w:r>
            <w:r w:rsidRPr="006B2A20">
              <w:rPr>
                <w:rFonts w:eastAsia="PMingLiU" w:cs="Arial"/>
                <w:color w:val="000000"/>
                <w:sz w:val="16"/>
                <w:szCs w:val="18"/>
                <w:lang w:eastAsia="zh-TW"/>
              </w:rPr>
              <w:t xml:space="preserve">: </w:t>
            </w:r>
            <w:r w:rsidRPr="006B2A20">
              <w:rPr>
                <w:rFonts w:cs="Arial"/>
                <w:color w:val="000000"/>
                <w:sz w:val="16"/>
                <w:szCs w:val="18"/>
              </w:rPr>
              <w:t>R4-1810319</w:t>
            </w:r>
            <w:r>
              <w:rPr>
                <w:rFonts w:cs="Arial"/>
                <w:color w:val="000000"/>
                <w:sz w:val="16"/>
                <w:szCs w:val="18"/>
              </w:rPr>
              <w:t xml:space="preserve">, </w:t>
            </w:r>
            <w:r w:rsidRPr="001813AD">
              <w:rPr>
                <w:rFonts w:cs="Arial" w:hint="eastAsia"/>
                <w:color w:val="000000"/>
                <w:sz w:val="16"/>
                <w:szCs w:val="18"/>
              </w:rPr>
              <w:t>R4-1814940</w:t>
            </w:r>
          </w:p>
          <w:p w:rsidR="00C37AD8" w:rsidRPr="006B2A20" w:rsidRDefault="00C37AD8" w:rsidP="00C37AD8">
            <w:pPr>
              <w:pStyle w:val="TAL"/>
              <w:rPr>
                <w:rFonts w:cs="Arial"/>
                <w:sz w:val="16"/>
                <w:szCs w:val="18"/>
              </w:rPr>
            </w:pPr>
            <w:r>
              <w:rPr>
                <w:rFonts w:cs="Arial"/>
                <w:color w:val="000000"/>
                <w:sz w:val="16"/>
                <w:szCs w:val="18"/>
              </w:rPr>
              <w:t>TS38.101-</w:t>
            </w:r>
            <w:ins w:id="115" w:author="임수환/책임연구원/차세대표준(연)CAS팀(suhwan.lim@lge.com)" w:date="2019-03-07T09:59:00Z">
              <w:r w:rsidR="00D90B7F">
                <w:rPr>
                  <w:rFonts w:cs="Arial"/>
                  <w:color w:val="000000"/>
                  <w:sz w:val="16"/>
                  <w:szCs w:val="18"/>
                </w:rPr>
                <w:t>3</w:t>
              </w:r>
            </w:ins>
            <w:del w:id="116" w:author="임수환/책임연구원/차세대표준(연)CAS팀(suhwan.lim@lge.com)" w:date="2019-03-07T09:59:00Z">
              <w:r w:rsidDel="00D90B7F">
                <w:rPr>
                  <w:rFonts w:cs="Arial"/>
                  <w:color w:val="000000"/>
                  <w:sz w:val="16"/>
                  <w:szCs w:val="18"/>
                </w:rPr>
                <w:delText>1</w:delText>
              </w:r>
            </w:del>
            <w:r>
              <w:rPr>
                <w:rFonts w:cs="Arial"/>
                <w:color w:val="000000"/>
                <w:sz w:val="16"/>
                <w:szCs w:val="18"/>
              </w:rPr>
              <w:t>: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Pr>
                <w:rFonts w:cs="Arial"/>
                <w:sz w:val="16"/>
                <w:szCs w:val="18"/>
              </w:rPr>
              <w:t>Yes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Pr>
                <w:rFonts w:cs="Arial"/>
                <w:sz w:val="16"/>
                <w:szCs w:val="18"/>
              </w:rPr>
              <w:t>Yes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p>
        </w:tc>
      </w:tr>
      <w:tr w:rsidR="00C37AD8" w:rsidRPr="006B2A20" w:rsidTr="004E1917">
        <w:trPr>
          <w:cantSplit/>
          <w:trHeight w:val="153"/>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DL_3A_n1A-n77A_UL_3A_n77A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Bo-Han Hsieh, CHTTL</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cs="Arial"/>
                <w:color w:val="000000"/>
                <w:sz w:val="16"/>
                <w:szCs w:val="18"/>
              </w:rPr>
            </w:pPr>
            <w:r w:rsidRPr="006B2A20">
              <w:rPr>
                <w:rFonts w:cs="Arial"/>
                <w:color w:val="000000"/>
                <w:sz w:val="16"/>
                <w:szCs w:val="18"/>
              </w:rPr>
              <w:t>TR 37.716-21-21: R4-1810319</w:t>
            </w:r>
            <w:r>
              <w:rPr>
                <w:rFonts w:cs="Arial"/>
                <w:color w:val="000000"/>
                <w:sz w:val="16"/>
                <w:szCs w:val="18"/>
              </w:rPr>
              <w:t xml:space="preserve">, </w:t>
            </w:r>
            <w:r w:rsidRPr="001813AD">
              <w:rPr>
                <w:rFonts w:cs="Arial" w:hint="eastAsia"/>
                <w:color w:val="000000"/>
                <w:sz w:val="16"/>
                <w:szCs w:val="18"/>
              </w:rPr>
              <w:t>R4-1814940</w:t>
            </w:r>
          </w:p>
          <w:p w:rsidR="00C37AD8" w:rsidRPr="006B2A20" w:rsidRDefault="00C37AD8" w:rsidP="00C37AD8">
            <w:pPr>
              <w:pStyle w:val="TAL"/>
              <w:rPr>
                <w:rFonts w:cs="Arial"/>
                <w:color w:val="000000"/>
                <w:sz w:val="16"/>
                <w:szCs w:val="18"/>
              </w:rPr>
            </w:pPr>
            <w:r>
              <w:rPr>
                <w:rFonts w:cs="Arial"/>
                <w:color w:val="000000"/>
                <w:sz w:val="16"/>
                <w:szCs w:val="18"/>
              </w:rPr>
              <w:t>TS38.101-</w:t>
            </w:r>
            <w:ins w:id="117" w:author="임수환/책임연구원/차세대표준(연)CAS팀(suhwan.lim@lge.com)" w:date="2019-03-07T09:59:00Z">
              <w:r w:rsidR="00D90B7F">
                <w:rPr>
                  <w:rFonts w:cs="Arial"/>
                  <w:color w:val="000000"/>
                  <w:sz w:val="16"/>
                  <w:szCs w:val="18"/>
                </w:rPr>
                <w:t>3</w:t>
              </w:r>
            </w:ins>
            <w:del w:id="118" w:author="임수환/책임연구원/차세대표준(연)CAS팀(suhwan.lim@lge.com)" w:date="2019-03-07T09:59:00Z">
              <w:r w:rsidDel="00D90B7F">
                <w:rPr>
                  <w:rFonts w:cs="Arial"/>
                  <w:color w:val="000000"/>
                  <w:sz w:val="16"/>
                  <w:szCs w:val="18"/>
                </w:rPr>
                <w:delText>1</w:delText>
              </w:r>
            </w:del>
            <w:r>
              <w:rPr>
                <w:rFonts w:cs="Arial"/>
                <w:color w:val="000000"/>
                <w:sz w:val="16"/>
                <w:szCs w:val="18"/>
              </w:rPr>
              <w:t>: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Pr>
                <w:rFonts w:cs="Arial"/>
                <w:sz w:val="16"/>
                <w:szCs w:val="18"/>
              </w:rPr>
              <w:t>Yes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Pr>
                <w:rFonts w:cs="Arial"/>
                <w:sz w:val="16"/>
                <w:szCs w:val="18"/>
              </w:rPr>
              <w:t>Yes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PMingLiU" w:cs="Arial"/>
                <w:sz w:val="16"/>
                <w:szCs w:val="18"/>
                <w:lang w:eastAsia="zh-TW"/>
              </w:rPr>
            </w:pPr>
          </w:p>
        </w:tc>
      </w:tr>
      <w:tr w:rsidR="00C37AD8" w:rsidRPr="006B2A20" w:rsidTr="004E1917">
        <w:trPr>
          <w:cantSplit/>
          <w:trHeight w:val="328"/>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DL_3A_n3A-n77A_UL_3A_n3A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Bo-Han Hsieh, CHTTL</w:t>
            </w:r>
          </w:p>
        </w:tc>
        <w:tc>
          <w:tcPr>
            <w:tcW w:w="189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color w:val="000000"/>
                <w:sz w:val="16"/>
                <w:szCs w:val="18"/>
              </w:rPr>
            </w:pPr>
            <w:r w:rsidRPr="006B2A20">
              <w:rPr>
                <w:rFonts w:eastAsia="PMingLiU" w:cs="Arial"/>
                <w:color w:val="000000"/>
                <w:sz w:val="16"/>
                <w:szCs w:val="18"/>
                <w:lang w:eastAsia="zh-TW"/>
              </w:rPr>
              <w:t>None</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no</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no</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PMingLiU" w:cs="Arial"/>
                <w:sz w:val="16"/>
                <w:szCs w:val="18"/>
                <w:lang w:eastAsia="zh-TW"/>
              </w:rPr>
            </w:pPr>
            <w:r w:rsidRPr="006B2A20">
              <w:rPr>
                <w:rFonts w:eastAsia="PMingLiU" w:cs="Arial"/>
                <w:sz w:val="16"/>
                <w:szCs w:val="18"/>
                <w:lang w:eastAsia="zh-TW"/>
              </w:rPr>
              <w:t>IMD analysis, REFSENS exception</w:t>
            </w:r>
            <w:r w:rsidRPr="006B2A20">
              <w:rPr>
                <w:rFonts w:eastAsia="PMingLiU" w:cs="Arial"/>
                <w:sz w:val="16"/>
                <w:szCs w:val="18"/>
                <w:lang w:eastAsia="zh-TW"/>
              </w:rPr>
              <w:br/>
              <w:t>Final CR</w:t>
            </w:r>
          </w:p>
        </w:tc>
      </w:tr>
      <w:tr w:rsidR="00C37AD8" w:rsidRPr="006B2A20" w:rsidTr="004E1917">
        <w:trPr>
          <w:cantSplit/>
          <w:trHeight w:val="328"/>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DL_3A_n3A-n78A_UL_3A_n3A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Bo-Han Hsieh, CHTTL</w:t>
            </w:r>
          </w:p>
        </w:tc>
        <w:tc>
          <w:tcPr>
            <w:tcW w:w="189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color w:val="000000"/>
                <w:sz w:val="16"/>
                <w:szCs w:val="18"/>
              </w:rPr>
            </w:pPr>
            <w:r w:rsidRPr="006B2A20">
              <w:rPr>
                <w:rFonts w:eastAsia="PMingLiU" w:cs="Arial"/>
                <w:color w:val="000000"/>
                <w:sz w:val="16"/>
                <w:szCs w:val="18"/>
                <w:lang w:eastAsia="zh-TW"/>
              </w:rPr>
              <w:t>None</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no</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no</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lang w:eastAsia="ja-JP"/>
              </w:rPr>
            </w:pPr>
            <w:r w:rsidRPr="006B2A20">
              <w:rPr>
                <w:rFonts w:cs="Arial"/>
                <w:sz w:val="16"/>
                <w:szCs w:val="18"/>
                <w:lang w:eastAsia="ja-JP"/>
              </w:rPr>
              <w:t>IMD analysis, REFSENS exception</w:t>
            </w:r>
          </w:p>
          <w:p w:rsidR="00C37AD8" w:rsidRPr="006B2A20" w:rsidRDefault="00C37AD8" w:rsidP="00C37AD8">
            <w:pPr>
              <w:pStyle w:val="TAL"/>
              <w:rPr>
                <w:rFonts w:eastAsia="PMingLiU" w:cs="Arial"/>
                <w:sz w:val="16"/>
                <w:szCs w:val="18"/>
                <w:lang w:eastAsia="zh-TW"/>
              </w:rPr>
            </w:pPr>
            <w:r w:rsidRPr="006B2A20">
              <w:rPr>
                <w:rFonts w:cs="Arial"/>
                <w:sz w:val="16"/>
                <w:szCs w:val="18"/>
                <w:lang w:eastAsia="ja-JP"/>
              </w:rPr>
              <w:t>Final CR</w:t>
            </w:r>
          </w:p>
        </w:tc>
      </w:tr>
      <w:tr w:rsidR="00C37AD8" w:rsidRPr="006B2A20" w:rsidTr="004E1917">
        <w:trPr>
          <w:cantSplit/>
          <w:trHeight w:val="112"/>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DL_28A_n8A-n78A_UL_28A_n8A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cs="Arial"/>
                <w:sz w:val="16"/>
                <w:szCs w:val="18"/>
              </w:rPr>
            </w:pPr>
            <w:r w:rsidRPr="006B2A20">
              <w:rPr>
                <w:rFonts w:cs="Arial"/>
                <w:color w:val="000000"/>
                <w:sz w:val="16"/>
                <w:szCs w:val="18"/>
                <w:lang w:val="en-US" w:eastAsia="ja-JP"/>
              </w:rPr>
              <w:t>Meng Wang,</w:t>
            </w:r>
            <w:r>
              <w:rPr>
                <w:rFonts w:cs="Arial"/>
                <w:color w:val="000000"/>
                <w:sz w:val="16"/>
                <w:szCs w:val="18"/>
                <w:lang w:val="en-US" w:eastAsia="ja-JP"/>
              </w:rPr>
              <w:t xml:space="preserve"> </w:t>
            </w:r>
            <w:r w:rsidRPr="006B2A20">
              <w:rPr>
                <w:rFonts w:cs="Arial"/>
                <w:color w:val="000000"/>
                <w:sz w:val="16"/>
                <w:szCs w:val="18"/>
                <w:lang w:val="en-US" w:eastAsia="ja-JP"/>
              </w:rPr>
              <w:t>Telstra</w:t>
            </w:r>
          </w:p>
        </w:tc>
        <w:tc>
          <w:tcPr>
            <w:tcW w:w="1891" w:type="dxa"/>
            <w:tcBorders>
              <w:top w:val="single" w:sz="4" w:space="0" w:color="auto"/>
              <w:left w:val="single" w:sz="4" w:space="0" w:color="auto"/>
              <w:bottom w:val="single" w:sz="4" w:space="0" w:color="auto"/>
              <w:right w:val="single" w:sz="4" w:space="0" w:color="auto"/>
            </w:tcBorders>
          </w:tcPr>
          <w:p w:rsidR="00D90B7F" w:rsidRDefault="00D90B7F" w:rsidP="00C37AD8">
            <w:pPr>
              <w:pStyle w:val="TAL"/>
              <w:rPr>
                <w:ins w:id="119" w:author="임수환/책임연구원/차세대표준(연)CAS팀(suhwan.lim@lge.com)" w:date="2019-03-07T09:59:00Z"/>
                <w:rFonts w:eastAsiaTheme="minorEastAsia" w:cs="Arial"/>
                <w:color w:val="000000"/>
                <w:sz w:val="16"/>
                <w:szCs w:val="18"/>
                <w:lang w:eastAsia="ko-KR"/>
              </w:rPr>
            </w:pPr>
            <w:ins w:id="120" w:author="임수환/책임연구원/차세대표준(연)CAS팀(suhwan.lim@lge.com)" w:date="2019-03-07T09:58:00Z">
              <w:r>
                <w:rPr>
                  <w:rFonts w:eastAsiaTheme="minorEastAsia" w:cs="Arial"/>
                  <w:color w:val="000000"/>
                  <w:sz w:val="16"/>
                  <w:szCs w:val="18"/>
                  <w:lang w:eastAsia="ko-KR"/>
                </w:rPr>
                <w:t>TR37.716-21-21: R4-190</w:t>
              </w:r>
            </w:ins>
            <w:ins w:id="121" w:author="임수환/책임연구원/차세대표준(연)CAS팀(suhwan.lim@lge.com)" w:date="2019-03-07T09:59:00Z">
              <w:r>
                <w:rPr>
                  <w:rFonts w:eastAsiaTheme="minorEastAsia" w:cs="Arial"/>
                  <w:color w:val="000000"/>
                  <w:sz w:val="16"/>
                  <w:szCs w:val="18"/>
                  <w:lang w:eastAsia="ko-KR"/>
                </w:rPr>
                <w:t>1455</w:t>
              </w:r>
            </w:ins>
          </w:p>
          <w:p w:rsidR="00C37AD8" w:rsidRPr="006B2A20" w:rsidRDefault="00D90B7F" w:rsidP="00C37AD8">
            <w:pPr>
              <w:pStyle w:val="TAL"/>
              <w:rPr>
                <w:rFonts w:eastAsiaTheme="minorEastAsia" w:cs="Arial"/>
                <w:color w:val="000000"/>
                <w:sz w:val="16"/>
                <w:szCs w:val="18"/>
                <w:lang w:eastAsia="ko-KR"/>
              </w:rPr>
            </w:pPr>
            <w:ins w:id="122" w:author="임수환/책임연구원/차세대표준(연)CAS팀(suhwan.lim@lge.com)" w:date="2019-03-07T09:59:00Z">
              <w:r>
                <w:rPr>
                  <w:rFonts w:eastAsiaTheme="minorEastAsia" w:cs="Arial"/>
                  <w:color w:val="000000"/>
                  <w:sz w:val="16"/>
                  <w:szCs w:val="18"/>
                  <w:lang w:eastAsia="ko-KR"/>
                </w:rPr>
                <w:t>TS38.101-3</w:t>
              </w:r>
            </w:ins>
            <w:ins w:id="123" w:author="임수환/책임연구원/차세대표준(연)CAS팀(suhwan.lim@lge.com)" w:date="2019-03-07T10:00:00Z">
              <w:r>
                <w:rPr>
                  <w:rFonts w:eastAsiaTheme="minorEastAsia" w:cs="Arial"/>
                  <w:color w:val="000000"/>
                  <w:sz w:val="16"/>
                  <w:szCs w:val="18"/>
                  <w:lang w:eastAsia="ko-KR"/>
                </w:rPr>
                <w:t>: R4-1900248</w:t>
              </w:r>
            </w:ins>
            <w:del w:id="124" w:author="임수환/책임연구원/차세대표준(연)CAS팀(suhwan.lim@lge.com)" w:date="2019-03-07T09:58:00Z">
              <w:r w:rsidR="00C37AD8" w:rsidDel="00D90B7F">
                <w:rPr>
                  <w:rFonts w:eastAsiaTheme="minorEastAsia" w:cs="Arial"/>
                  <w:color w:val="000000"/>
                  <w:sz w:val="16"/>
                  <w:szCs w:val="18"/>
                  <w:lang w:eastAsia="ko-KR"/>
                </w:rPr>
                <w:delText>-</w:delText>
              </w:r>
            </w:del>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D90B7F" w:rsidP="00C37AD8">
            <w:pPr>
              <w:pStyle w:val="TAL"/>
              <w:rPr>
                <w:rFonts w:eastAsiaTheme="minorEastAsia" w:cs="Arial"/>
                <w:sz w:val="16"/>
                <w:szCs w:val="18"/>
                <w:lang w:eastAsia="ko-KR"/>
              </w:rPr>
            </w:pPr>
            <w:ins w:id="125" w:author="임수환/책임연구원/차세대표준(연)CAS팀(suhwan.lim@lge.com)" w:date="2019-03-07T10:00:00Z">
              <w:r>
                <w:rPr>
                  <w:rFonts w:eastAsiaTheme="minorEastAsia" w:cs="Arial"/>
                  <w:sz w:val="16"/>
                  <w:szCs w:val="18"/>
                  <w:lang w:eastAsia="ko-KR"/>
                </w:rPr>
                <w:t>Yes</w:t>
              </w:r>
            </w:ins>
            <w:del w:id="126" w:author="임수환/책임연구원/차세대표준(연)CAS팀(suhwan.lim@lge.com)" w:date="2019-03-07T10:00:00Z">
              <w:r w:rsidR="00C37AD8" w:rsidRPr="006B2A20" w:rsidDel="00D90B7F">
                <w:rPr>
                  <w:rFonts w:eastAsiaTheme="minorEastAsia" w:cs="Arial"/>
                  <w:sz w:val="16"/>
                  <w:szCs w:val="18"/>
                  <w:lang w:eastAsia="ko-KR"/>
                </w:rPr>
                <w:delText>no</w:delText>
              </w:r>
            </w:del>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D90B7F" w:rsidP="00C37AD8">
            <w:pPr>
              <w:pStyle w:val="TAL"/>
              <w:rPr>
                <w:rFonts w:eastAsiaTheme="minorEastAsia" w:cs="Arial"/>
                <w:sz w:val="16"/>
                <w:szCs w:val="18"/>
                <w:lang w:eastAsia="ko-KR"/>
              </w:rPr>
            </w:pPr>
            <w:ins w:id="127" w:author="임수환/책임연구원/차세대표준(연)CAS팀(suhwan.lim@lge.com)" w:date="2019-03-07T10:00:00Z">
              <w:r>
                <w:rPr>
                  <w:rFonts w:eastAsiaTheme="minorEastAsia" w:cs="Arial"/>
                  <w:sz w:val="16"/>
                  <w:szCs w:val="18"/>
                  <w:lang w:eastAsia="ko-KR"/>
                </w:rPr>
                <w:t>Yes</w:t>
              </w:r>
            </w:ins>
            <w:del w:id="128" w:author="임수환/책임연구원/차세대표준(연)CAS팀(suhwan.lim@lge.com)" w:date="2019-03-07T10:00:00Z">
              <w:r w:rsidR="00C37AD8" w:rsidRPr="006B2A20" w:rsidDel="00D90B7F">
                <w:rPr>
                  <w:rFonts w:eastAsiaTheme="minorEastAsia" w:cs="Arial"/>
                  <w:sz w:val="16"/>
                  <w:szCs w:val="18"/>
                  <w:lang w:eastAsia="ko-KR"/>
                </w:rPr>
                <w:delText>no</w:delText>
              </w:r>
            </w:del>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PMingLiU" w:cs="Arial"/>
                <w:sz w:val="16"/>
                <w:szCs w:val="18"/>
                <w:lang w:eastAsia="zh-TW"/>
              </w:rPr>
            </w:pPr>
            <w:del w:id="129" w:author="임수환/책임연구원/차세대표준(연)CAS팀(suhwan.lim@lge.com)" w:date="2019-03-07T10:00:00Z">
              <w:r w:rsidDel="00D90B7F">
                <w:rPr>
                  <w:rFonts w:eastAsia="PMingLiU" w:cs="Arial"/>
                  <w:sz w:val="16"/>
                  <w:szCs w:val="18"/>
                  <w:lang w:eastAsia="zh-TW"/>
                </w:rPr>
                <w:delText>Work not started</w:delText>
              </w:r>
            </w:del>
            <w:ins w:id="130" w:author="임수환/책임연구원/차세대표준(연)CAS팀(suhwan.lim@lge.com)" w:date="2019-03-07T10:00:00Z">
              <w:r w:rsidR="00D90B7F">
                <w:rPr>
                  <w:rFonts w:eastAsia="PMingLiU" w:cs="Arial"/>
                  <w:sz w:val="16"/>
                  <w:szCs w:val="18"/>
                  <w:lang w:eastAsia="zh-TW"/>
                </w:rPr>
                <w:t>None</w:t>
              </w:r>
            </w:ins>
          </w:p>
        </w:tc>
      </w:tr>
      <w:tr w:rsidR="00C37AD8" w:rsidRPr="006B2A20" w:rsidTr="004E1917">
        <w:trPr>
          <w:cantSplit/>
          <w:trHeight w:val="60"/>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DC_28A_n8A-n78A_UL_28A_n78A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szCs w:val="18"/>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cs="Arial"/>
                <w:color w:val="000000"/>
                <w:sz w:val="16"/>
                <w:szCs w:val="18"/>
                <w:lang w:val="en-US" w:eastAsia="ja-JP"/>
              </w:rPr>
            </w:pPr>
            <w:r w:rsidRPr="006B2A20">
              <w:rPr>
                <w:rFonts w:cs="Arial"/>
                <w:color w:val="000000"/>
                <w:sz w:val="16"/>
                <w:szCs w:val="18"/>
                <w:lang w:val="en-US" w:eastAsia="ja-JP"/>
              </w:rPr>
              <w:t>Meng Wang,</w:t>
            </w:r>
            <w:r>
              <w:rPr>
                <w:rFonts w:cs="Arial"/>
                <w:color w:val="000000"/>
                <w:sz w:val="16"/>
                <w:szCs w:val="18"/>
                <w:lang w:val="en-US" w:eastAsia="ja-JP"/>
              </w:rPr>
              <w:t xml:space="preserve"> </w:t>
            </w:r>
            <w:r w:rsidRPr="006B2A20">
              <w:rPr>
                <w:rFonts w:cs="Arial"/>
                <w:color w:val="000000"/>
                <w:sz w:val="16"/>
                <w:szCs w:val="18"/>
                <w:lang w:val="en-US" w:eastAsia="ja-JP"/>
              </w:rPr>
              <w:t>Telstra</w:t>
            </w:r>
          </w:p>
        </w:tc>
        <w:tc>
          <w:tcPr>
            <w:tcW w:w="1891" w:type="dxa"/>
            <w:tcBorders>
              <w:top w:val="single" w:sz="4" w:space="0" w:color="auto"/>
              <w:left w:val="single" w:sz="4" w:space="0" w:color="auto"/>
              <w:bottom w:val="single" w:sz="4" w:space="0" w:color="auto"/>
              <w:right w:val="single" w:sz="4" w:space="0" w:color="auto"/>
            </w:tcBorders>
          </w:tcPr>
          <w:p w:rsidR="00D90B7F" w:rsidRDefault="00D90B7F" w:rsidP="00D90B7F">
            <w:pPr>
              <w:pStyle w:val="TAL"/>
              <w:rPr>
                <w:ins w:id="131" w:author="임수환/책임연구원/차세대표준(연)CAS팀(suhwan.lim@lge.com)" w:date="2019-03-07T10:00:00Z"/>
                <w:rFonts w:eastAsiaTheme="minorEastAsia" w:cs="Arial"/>
                <w:color w:val="000000"/>
                <w:sz w:val="16"/>
                <w:szCs w:val="18"/>
                <w:lang w:eastAsia="ko-KR"/>
              </w:rPr>
            </w:pPr>
            <w:ins w:id="132" w:author="임수환/책임연구원/차세대표준(연)CAS팀(suhwan.lim@lge.com)" w:date="2019-03-07T10:00:00Z">
              <w:r>
                <w:rPr>
                  <w:rFonts w:eastAsiaTheme="minorEastAsia" w:cs="Arial"/>
                  <w:color w:val="000000"/>
                  <w:sz w:val="16"/>
                  <w:szCs w:val="18"/>
                  <w:lang w:eastAsia="ko-KR"/>
                </w:rPr>
                <w:t>TR37.716-21-21: R4-1901455</w:t>
              </w:r>
            </w:ins>
          </w:p>
          <w:p w:rsidR="00C37AD8" w:rsidRPr="006B2A20" w:rsidRDefault="00D90B7F" w:rsidP="00D90B7F">
            <w:pPr>
              <w:pStyle w:val="TAL"/>
              <w:rPr>
                <w:rFonts w:eastAsiaTheme="minorEastAsia" w:cs="Arial"/>
                <w:color w:val="000000"/>
                <w:sz w:val="16"/>
                <w:szCs w:val="18"/>
                <w:lang w:eastAsia="ko-KR"/>
              </w:rPr>
            </w:pPr>
            <w:ins w:id="133" w:author="임수환/책임연구원/차세대표준(연)CAS팀(suhwan.lim@lge.com)" w:date="2019-03-07T10:00:00Z">
              <w:r>
                <w:rPr>
                  <w:rFonts w:eastAsiaTheme="minorEastAsia" w:cs="Arial"/>
                  <w:color w:val="000000"/>
                  <w:sz w:val="16"/>
                  <w:szCs w:val="18"/>
                  <w:lang w:eastAsia="ko-KR"/>
                </w:rPr>
                <w:t>TS38.101-3: R4-1900248</w:t>
              </w:r>
            </w:ins>
            <w:del w:id="134" w:author="임수환/책임연구원/차세대표준(연)CAS팀(suhwan.lim@lge.com)" w:date="2019-03-07T10:00:00Z">
              <w:r w:rsidR="00C37AD8" w:rsidDel="00D90B7F">
                <w:rPr>
                  <w:rFonts w:eastAsiaTheme="minorEastAsia" w:cs="Arial"/>
                  <w:color w:val="000000"/>
                  <w:sz w:val="16"/>
                  <w:szCs w:val="18"/>
                  <w:lang w:eastAsia="ko-KR"/>
                </w:rPr>
                <w:delText>-</w:delText>
              </w:r>
            </w:del>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D90B7F" w:rsidP="00C37AD8">
            <w:pPr>
              <w:pStyle w:val="TAL"/>
              <w:rPr>
                <w:rFonts w:eastAsiaTheme="minorEastAsia" w:cs="Arial"/>
                <w:sz w:val="16"/>
                <w:szCs w:val="18"/>
                <w:lang w:eastAsia="ko-KR"/>
              </w:rPr>
            </w:pPr>
            <w:ins w:id="135" w:author="임수환/책임연구원/차세대표준(연)CAS팀(suhwan.lim@lge.com)" w:date="2019-03-07T10:00:00Z">
              <w:r>
                <w:rPr>
                  <w:rFonts w:eastAsiaTheme="minorEastAsia" w:cs="Arial"/>
                  <w:sz w:val="16"/>
                  <w:szCs w:val="18"/>
                  <w:lang w:eastAsia="ko-KR"/>
                </w:rPr>
                <w:t>Yes</w:t>
              </w:r>
            </w:ins>
            <w:del w:id="136" w:author="임수환/책임연구원/차세대표준(연)CAS팀(suhwan.lim@lge.com)" w:date="2019-03-07T10:00:00Z">
              <w:r w:rsidR="00C37AD8" w:rsidRPr="006B2A20" w:rsidDel="00D90B7F">
                <w:rPr>
                  <w:rFonts w:eastAsiaTheme="minorEastAsia" w:cs="Arial"/>
                  <w:sz w:val="16"/>
                  <w:szCs w:val="18"/>
                  <w:lang w:eastAsia="ko-KR"/>
                </w:rPr>
                <w:delText>no</w:delText>
              </w:r>
            </w:del>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D90B7F" w:rsidP="00C37AD8">
            <w:pPr>
              <w:pStyle w:val="TAL"/>
              <w:rPr>
                <w:rFonts w:eastAsiaTheme="minorEastAsia" w:cs="Arial"/>
                <w:sz w:val="16"/>
                <w:szCs w:val="18"/>
                <w:lang w:eastAsia="ko-KR"/>
              </w:rPr>
            </w:pPr>
            <w:ins w:id="137" w:author="임수환/책임연구원/차세대표준(연)CAS팀(suhwan.lim@lge.com)" w:date="2019-03-07T10:00:00Z">
              <w:r>
                <w:rPr>
                  <w:rFonts w:eastAsiaTheme="minorEastAsia" w:cs="Arial"/>
                  <w:sz w:val="16"/>
                  <w:szCs w:val="18"/>
                  <w:lang w:eastAsia="ko-KR"/>
                </w:rPr>
                <w:t>Yes</w:t>
              </w:r>
            </w:ins>
            <w:del w:id="138" w:author="임수환/책임연구원/차세대표준(연)CAS팀(suhwan.lim@lge.com)" w:date="2019-03-07T10:00:00Z">
              <w:r w:rsidR="00C37AD8" w:rsidRPr="006B2A20" w:rsidDel="00D90B7F">
                <w:rPr>
                  <w:rFonts w:eastAsiaTheme="minorEastAsia" w:cs="Arial"/>
                  <w:sz w:val="16"/>
                  <w:szCs w:val="18"/>
                  <w:lang w:eastAsia="ko-KR"/>
                </w:rPr>
                <w:delText>no</w:delText>
              </w:r>
            </w:del>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PMingLiU" w:cs="Arial"/>
                <w:sz w:val="16"/>
                <w:szCs w:val="18"/>
                <w:lang w:eastAsia="zh-TW"/>
              </w:rPr>
            </w:pPr>
            <w:del w:id="139" w:author="임수환/책임연구원/차세대표준(연)CAS팀(suhwan.lim@lge.com)" w:date="2019-03-07T10:00:00Z">
              <w:r w:rsidDel="00D90B7F">
                <w:rPr>
                  <w:rFonts w:eastAsia="PMingLiU" w:cs="Arial"/>
                  <w:sz w:val="16"/>
                  <w:szCs w:val="18"/>
                  <w:lang w:eastAsia="zh-TW"/>
                </w:rPr>
                <w:delText>Work not started</w:delText>
              </w:r>
            </w:del>
            <w:ins w:id="140" w:author="임수환/책임연구원/차세대표준(연)CAS팀(suhwan.lim@lge.com)" w:date="2019-03-07T10:00:00Z">
              <w:r w:rsidR="00D90B7F">
                <w:rPr>
                  <w:rFonts w:eastAsia="PMingLiU" w:cs="Arial"/>
                  <w:sz w:val="16"/>
                  <w:szCs w:val="18"/>
                  <w:lang w:eastAsia="zh-TW"/>
                </w:rPr>
                <w:t>None</w:t>
              </w:r>
            </w:ins>
          </w:p>
        </w:tc>
      </w:tr>
      <w:tr w:rsidR="00C37AD8" w:rsidRPr="006B2A20" w:rsidTr="004E1917">
        <w:trPr>
          <w:cantSplit/>
          <w:trHeight w:val="162"/>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cs="Arial"/>
                <w:sz w:val="16"/>
                <w:szCs w:val="18"/>
              </w:rPr>
            </w:pPr>
            <w:r w:rsidRPr="006B2A20">
              <w:rPr>
                <w:rFonts w:cs="Arial"/>
                <w:sz w:val="16"/>
                <w:szCs w:val="18"/>
              </w:rPr>
              <w:t>DL_8A_n78A-n257A_UL_8A_n78A</w:t>
            </w:r>
          </w:p>
        </w:tc>
        <w:tc>
          <w:tcPr>
            <w:tcW w:w="781"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cs="Arial"/>
                <w:sz w:val="16"/>
                <w:szCs w:val="18"/>
              </w:rPr>
            </w:pPr>
            <w:r w:rsidRPr="006B2A20">
              <w:rPr>
                <w:rFonts w:cs="Arial"/>
                <w:sz w:val="16"/>
                <w:szCs w:val="18"/>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cs="Arial"/>
                <w:color w:val="000000"/>
                <w:sz w:val="16"/>
                <w:szCs w:val="18"/>
                <w:lang w:val="en-US" w:eastAsia="ja-JP"/>
              </w:rPr>
            </w:pPr>
            <w:r w:rsidRPr="006B2A20">
              <w:rPr>
                <w:rFonts w:cs="Arial"/>
                <w:sz w:val="16"/>
                <w:szCs w:val="18"/>
              </w:rPr>
              <w:t>Ilwhan.kim, KT</w:t>
            </w:r>
          </w:p>
        </w:tc>
        <w:tc>
          <w:tcPr>
            <w:tcW w:w="1891"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Theme="minorEastAsia" w:cs="Arial"/>
                <w:color w:val="000000"/>
                <w:sz w:val="16"/>
                <w:szCs w:val="18"/>
                <w:lang w:eastAsia="ko-KR"/>
              </w:rPr>
            </w:pPr>
            <w:r w:rsidRPr="006B2A20">
              <w:rPr>
                <w:rFonts w:eastAsia="맑은 고딕" w:cs="Arial"/>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Theme="minorEastAsia" w:cs="Arial"/>
                <w:sz w:val="16"/>
                <w:szCs w:val="18"/>
                <w:lang w:eastAsia="ko-KR"/>
              </w:rPr>
            </w:pPr>
            <w:r w:rsidRPr="006B2A20">
              <w:rPr>
                <w:rFonts w:eastAsia="맑은 고딕"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Theme="minorEastAsia" w:cs="Arial"/>
                <w:sz w:val="16"/>
                <w:szCs w:val="18"/>
                <w:lang w:eastAsia="ko-KR"/>
              </w:rPr>
            </w:pPr>
            <w:r w:rsidRPr="006B2A20">
              <w:rPr>
                <w:rFonts w:eastAsia="맑은 고딕" w:cs="Arial"/>
                <w:sz w:val="16"/>
                <w:szCs w:val="18"/>
                <w:lang w:eastAsia="ko-KR"/>
              </w:rPr>
              <w:t>no</w:t>
            </w:r>
          </w:p>
        </w:tc>
        <w:tc>
          <w:tcPr>
            <w:tcW w:w="2113"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PMingLiU" w:cs="Arial"/>
                <w:sz w:val="16"/>
                <w:szCs w:val="18"/>
                <w:lang w:eastAsia="zh-TW"/>
              </w:rPr>
            </w:pPr>
            <w:r w:rsidRPr="006B2A20">
              <w:rPr>
                <w:rFonts w:eastAsia="맑은 고딕" w:cs="Arial"/>
                <w:sz w:val="16"/>
                <w:szCs w:val="18"/>
                <w:lang w:eastAsia="ko-KR"/>
              </w:rPr>
              <w:t>TR will be submitted in next meeting</w:t>
            </w:r>
          </w:p>
        </w:tc>
      </w:tr>
      <w:tr w:rsidR="00C37AD8" w:rsidRPr="006B2A20" w:rsidTr="004E1917">
        <w:trPr>
          <w:cantSplit/>
          <w:trHeight w:val="162"/>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cs="Arial"/>
                <w:sz w:val="16"/>
                <w:szCs w:val="18"/>
              </w:rPr>
            </w:pPr>
            <w:r w:rsidRPr="006B2A20">
              <w:rPr>
                <w:rFonts w:cs="Arial"/>
                <w:sz w:val="16"/>
                <w:szCs w:val="18"/>
              </w:rPr>
              <w:t>DL_8A_n78A-n257A_UL_8A_n257A</w:t>
            </w:r>
          </w:p>
        </w:tc>
        <w:tc>
          <w:tcPr>
            <w:tcW w:w="781"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cs="Arial"/>
                <w:sz w:val="16"/>
                <w:szCs w:val="18"/>
              </w:rPr>
            </w:pPr>
            <w:r w:rsidRPr="006B2A20">
              <w:rPr>
                <w:rFonts w:cs="Arial"/>
                <w:sz w:val="16"/>
                <w:szCs w:val="18"/>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cs="Arial"/>
                <w:color w:val="000000"/>
                <w:sz w:val="16"/>
                <w:szCs w:val="18"/>
                <w:lang w:val="en-US" w:eastAsia="ja-JP"/>
              </w:rPr>
            </w:pPr>
            <w:r w:rsidRPr="006B2A20">
              <w:rPr>
                <w:rFonts w:cs="Arial"/>
                <w:sz w:val="16"/>
                <w:szCs w:val="18"/>
              </w:rPr>
              <w:t>Ilwhan.kim, KT</w:t>
            </w:r>
          </w:p>
        </w:tc>
        <w:tc>
          <w:tcPr>
            <w:tcW w:w="1891"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Theme="minorEastAsia" w:cs="Arial"/>
                <w:color w:val="000000"/>
                <w:sz w:val="16"/>
                <w:szCs w:val="18"/>
                <w:lang w:eastAsia="ko-KR"/>
              </w:rPr>
            </w:pPr>
            <w:r w:rsidRPr="006B2A20">
              <w:rPr>
                <w:rFonts w:eastAsia="맑은 고딕" w:cs="Arial"/>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Theme="minorEastAsia" w:cs="Arial"/>
                <w:sz w:val="16"/>
                <w:szCs w:val="18"/>
                <w:lang w:eastAsia="ko-KR"/>
              </w:rPr>
            </w:pPr>
            <w:r w:rsidRPr="006B2A20">
              <w:rPr>
                <w:rFonts w:eastAsia="맑은 고딕"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Theme="minorEastAsia" w:cs="Arial"/>
                <w:sz w:val="16"/>
                <w:szCs w:val="18"/>
                <w:lang w:eastAsia="ko-KR"/>
              </w:rPr>
            </w:pPr>
            <w:r w:rsidRPr="006B2A20">
              <w:rPr>
                <w:rFonts w:eastAsia="맑은 고딕" w:cs="Arial"/>
                <w:sz w:val="16"/>
                <w:szCs w:val="18"/>
                <w:lang w:eastAsia="ko-KR"/>
              </w:rPr>
              <w:t>no</w:t>
            </w:r>
          </w:p>
        </w:tc>
        <w:tc>
          <w:tcPr>
            <w:tcW w:w="2113"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PMingLiU" w:cs="Arial"/>
                <w:sz w:val="16"/>
                <w:szCs w:val="18"/>
                <w:lang w:eastAsia="zh-TW"/>
              </w:rPr>
            </w:pPr>
            <w:r w:rsidRPr="006B2A20">
              <w:rPr>
                <w:rFonts w:eastAsia="맑은 고딕" w:cs="Arial"/>
                <w:sz w:val="16"/>
                <w:szCs w:val="18"/>
                <w:lang w:eastAsia="ko-KR"/>
              </w:rPr>
              <w:t>TR will be submitted in next meeting</w:t>
            </w:r>
          </w:p>
        </w:tc>
      </w:tr>
      <w:tr w:rsidR="00C37AD8" w:rsidRPr="006B2A20" w:rsidTr="004E1917">
        <w:trPr>
          <w:cantSplit/>
          <w:trHeight w:val="294"/>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DL_1A_n78A-n257F</w:t>
            </w:r>
            <w:r>
              <w:rPr>
                <w:rFonts w:eastAsia="맑은 고딕" w:cs="Arial"/>
                <w:sz w:val="16"/>
                <w:szCs w:val="16"/>
                <w:lang w:eastAsia="ko-KR"/>
              </w:rPr>
              <w:t>/E/D</w:t>
            </w:r>
            <w:r w:rsidRPr="006B2A20">
              <w:rPr>
                <w:rFonts w:eastAsia="맑은 고딕" w:cs="Arial"/>
                <w:sz w:val="16"/>
                <w:szCs w:val="16"/>
                <w:lang w:eastAsia="ko-KR"/>
              </w:rPr>
              <w:t>_UL_1A_n78A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Pr="006B2A20" w:rsidRDefault="00C37AD8" w:rsidP="00C37AD8">
            <w:pPr>
              <w:pStyle w:val="TAL"/>
              <w:rPr>
                <w:rFonts w:eastAsia="맑은 고딕" w:cs="Arial"/>
                <w:sz w:val="16"/>
                <w:szCs w:val="18"/>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319"/>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DL_1A_n78A-n257F</w:t>
            </w:r>
            <w:r>
              <w:rPr>
                <w:rFonts w:eastAsia="맑은 고딕" w:cs="Arial"/>
                <w:sz w:val="16"/>
                <w:szCs w:val="16"/>
                <w:lang w:eastAsia="ko-KR"/>
              </w:rPr>
              <w:t>/E/D</w:t>
            </w:r>
            <w:r w:rsidRPr="006B2A20">
              <w:rPr>
                <w:rFonts w:eastAsia="맑은 고딕" w:cs="Arial"/>
                <w:sz w:val="16"/>
                <w:szCs w:val="16"/>
                <w:lang w:eastAsia="ko-KR"/>
              </w:rPr>
              <w:t>_UL_1A_n257A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Pr="006B2A20" w:rsidRDefault="00C37AD8" w:rsidP="00C37AD8">
            <w:pPr>
              <w:pStyle w:val="TAL"/>
              <w:rPr>
                <w:rFonts w:eastAsia="맑은 고딕" w:cs="Arial"/>
                <w:sz w:val="16"/>
                <w:szCs w:val="18"/>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203"/>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DL_1A_n78A-n257M</w:t>
            </w:r>
            <w:r>
              <w:rPr>
                <w:rFonts w:eastAsia="맑은 고딕" w:cs="Arial"/>
                <w:sz w:val="16"/>
                <w:szCs w:val="16"/>
                <w:lang w:eastAsia="ko-KR"/>
              </w:rPr>
              <w:t>/L/K/J/I/H/G</w:t>
            </w:r>
            <w:r w:rsidRPr="006B2A20">
              <w:rPr>
                <w:rFonts w:eastAsia="맑은 고딕" w:cs="Arial"/>
                <w:sz w:val="16"/>
                <w:szCs w:val="16"/>
                <w:lang w:eastAsia="ko-KR"/>
              </w:rPr>
              <w:t>_UL_1A_n78A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Pr="006B2A20" w:rsidRDefault="00C37AD8" w:rsidP="00C37AD8">
            <w:pPr>
              <w:pStyle w:val="TAL"/>
              <w:rPr>
                <w:rFonts w:eastAsia="맑은 고딕" w:cs="Arial"/>
                <w:sz w:val="16"/>
                <w:szCs w:val="18"/>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254"/>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DL_1A_n78A-n257M</w:t>
            </w:r>
            <w:r>
              <w:rPr>
                <w:rFonts w:eastAsia="맑은 고딕" w:cs="Arial"/>
                <w:sz w:val="16"/>
                <w:szCs w:val="16"/>
                <w:lang w:eastAsia="ko-KR"/>
              </w:rPr>
              <w:t>/L/K/J/I/H/G</w:t>
            </w:r>
            <w:r w:rsidRPr="006B2A20">
              <w:rPr>
                <w:rFonts w:eastAsia="맑은 고딕" w:cs="Arial"/>
                <w:sz w:val="16"/>
                <w:szCs w:val="16"/>
                <w:lang w:eastAsia="ko-KR"/>
              </w:rPr>
              <w:t>_UL_1A_n257A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Pr="006B2A20" w:rsidRDefault="00C37AD8" w:rsidP="00C37AD8">
            <w:pPr>
              <w:pStyle w:val="TAL"/>
              <w:rPr>
                <w:rFonts w:eastAsia="맑은 고딕" w:cs="Arial"/>
                <w:sz w:val="16"/>
                <w:szCs w:val="18"/>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321"/>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DL_3A_n78A-n257F</w:t>
            </w:r>
            <w:r>
              <w:rPr>
                <w:rFonts w:eastAsia="맑은 고딕" w:cs="Arial"/>
                <w:sz w:val="16"/>
                <w:szCs w:val="16"/>
                <w:lang w:eastAsia="ko-KR"/>
              </w:rPr>
              <w:t>/E/D</w:t>
            </w:r>
            <w:r w:rsidRPr="006B2A20">
              <w:rPr>
                <w:rFonts w:eastAsia="맑은 고딕" w:cs="Arial"/>
                <w:sz w:val="16"/>
                <w:szCs w:val="16"/>
                <w:lang w:eastAsia="ko-KR"/>
              </w:rPr>
              <w:t>_UL_3A_n78A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Pr="006B2A20" w:rsidRDefault="00C37AD8" w:rsidP="00C37AD8">
            <w:pPr>
              <w:pStyle w:val="TAL"/>
              <w:rPr>
                <w:rFonts w:eastAsia="맑은 고딕" w:cs="Arial"/>
                <w:sz w:val="16"/>
                <w:szCs w:val="18"/>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219"/>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DL_3A_n78An-257F</w:t>
            </w:r>
            <w:r>
              <w:rPr>
                <w:rFonts w:eastAsia="맑은 고딕" w:cs="Arial"/>
                <w:sz w:val="16"/>
                <w:szCs w:val="16"/>
                <w:lang w:eastAsia="ko-KR"/>
              </w:rPr>
              <w:t>/E/D</w:t>
            </w:r>
            <w:r w:rsidRPr="006B2A20">
              <w:rPr>
                <w:rFonts w:eastAsia="맑은 고딕" w:cs="Arial"/>
                <w:sz w:val="16"/>
                <w:szCs w:val="16"/>
                <w:lang w:eastAsia="ko-KR"/>
              </w:rPr>
              <w:t>_UL_3A_n257A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Pr="006B2A20" w:rsidRDefault="00C37AD8" w:rsidP="00C37AD8">
            <w:pPr>
              <w:pStyle w:val="TAL"/>
              <w:rPr>
                <w:rFonts w:eastAsia="맑은 고딕" w:cs="Arial"/>
                <w:sz w:val="16"/>
                <w:szCs w:val="18"/>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257"/>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DL_3A_n78A-n257M</w:t>
            </w:r>
            <w:r>
              <w:rPr>
                <w:rFonts w:eastAsia="맑은 고딕" w:cs="Arial"/>
                <w:sz w:val="16"/>
                <w:szCs w:val="16"/>
                <w:lang w:eastAsia="ko-KR"/>
              </w:rPr>
              <w:t>/L/K/J/I/H/G</w:t>
            </w:r>
            <w:r w:rsidRPr="006B2A20">
              <w:rPr>
                <w:rFonts w:eastAsia="맑은 고딕" w:cs="Arial"/>
                <w:sz w:val="16"/>
                <w:szCs w:val="16"/>
                <w:lang w:eastAsia="ko-KR"/>
              </w:rPr>
              <w:t>_UL_3A_n78A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Pr="006B2A20" w:rsidRDefault="00C37AD8" w:rsidP="00C37AD8">
            <w:pPr>
              <w:pStyle w:val="TAL"/>
              <w:rPr>
                <w:rFonts w:eastAsia="맑은 고딕" w:cs="Arial"/>
                <w:sz w:val="16"/>
                <w:szCs w:val="18"/>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155"/>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DL_3A_n78A-n257M</w:t>
            </w:r>
            <w:r>
              <w:rPr>
                <w:rFonts w:eastAsia="맑은 고딕" w:cs="Arial"/>
                <w:sz w:val="16"/>
                <w:szCs w:val="16"/>
                <w:lang w:eastAsia="ko-KR"/>
              </w:rPr>
              <w:t>/L/K/J/I/H/G</w:t>
            </w:r>
            <w:r w:rsidRPr="006B2A20">
              <w:rPr>
                <w:rFonts w:eastAsia="맑은 고딕" w:cs="Arial"/>
                <w:sz w:val="16"/>
                <w:szCs w:val="16"/>
                <w:lang w:eastAsia="ko-KR"/>
              </w:rPr>
              <w:t>_UL_3A_n257A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Pr="006B2A20" w:rsidRDefault="00C37AD8" w:rsidP="00C37AD8">
            <w:pPr>
              <w:pStyle w:val="TAL"/>
              <w:rPr>
                <w:rFonts w:eastAsia="맑은 고딕" w:cs="Arial"/>
                <w:sz w:val="16"/>
                <w:szCs w:val="18"/>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207"/>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DL_5A_n78A-n257F</w:t>
            </w:r>
            <w:r>
              <w:rPr>
                <w:rFonts w:eastAsia="맑은 고딕" w:cs="Arial"/>
                <w:sz w:val="16"/>
                <w:szCs w:val="16"/>
                <w:lang w:eastAsia="ko-KR"/>
              </w:rPr>
              <w:t>/E/D</w:t>
            </w:r>
            <w:r w:rsidRPr="006B2A20">
              <w:rPr>
                <w:rFonts w:eastAsia="맑은 고딕" w:cs="Arial"/>
                <w:sz w:val="16"/>
                <w:szCs w:val="16"/>
                <w:lang w:eastAsia="ko-KR"/>
              </w:rPr>
              <w:t>_UL_5A_n78A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Pr="006B2A20" w:rsidRDefault="00C37AD8" w:rsidP="00C37AD8">
            <w:pPr>
              <w:pStyle w:val="TAL"/>
              <w:rPr>
                <w:rFonts w:eastAsia="맑은 고딕" w:cs="Arial"/>
                <w:sz w:val="16"/>
                <w:szCs w:val="18"/>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273"/>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DL_5A_n78A-n257F</w:t>
            </w:r>
            <w:r>
              <w:rPr>
                <w:rFonts w:eastAsia="맑은 고딕" w:cs="Arial"/>
                <w:sz w:val="16"/>
                <w:szCs w:val="16"/>
                <w:lang w:eastAsia="ko-KR"/>
              </w:rPr>
              <w:t>/E/D</w:t>
            </w:r>
            <w:r w:rsidRPr="006B2A20">
              <w:rPr>
                <w:rFonts w:eastAsia="맑은 고딕" w:cs="Arial"/>
                <w:sz w:val="16"/>
                <w:szCs w:val="16"/>
                <w:lang w:eastAsia="ko-KR"/>
              </w:rPr>
              <w:t>_UL_5A_n257A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Pr="006B2A20" w:rsidRDefault="00C37AD8" w:rsidP="00C37AD8">
            <w:pPr>
              <w:pStyle w:val="TAL"/>
              <w:rPr>
                <w:rFonts w:eastAsia="맑은 고딕" w:cs="Arial"/>
                <w:sz w:val="16"/>
                <w:szCs w:val="18"/>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310"/>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DL_5A_n78A-n257M</w:t>
            </w:r>
            <w:r>
              <w:rPr>
                <w:rFonts w:eastAsia="맑은 고딕" w:cs="Arial"/>
                <w:sz w:val="16"/>
                <w:szCs w:val="16"/>
                <w:lang w:eastAsia="ko-KR"/>
              </w:rPr>
              <w:t>/L/K/J/I/H/G</w:t>
            </w:r>
            <w:r w:rsidRPr="006B2A20">
              <w:rPr>
                <w:rFonts w:eastAsia="맑은 고딕" w:cs="Arial"/>
                <w:sz w:val="16"/>
                <w:szCs w:val="16"/>
                <w:lang w:eastAsia="ko-KR"/>
              </w:rPr>
              <w:t>_UL_5A_n78A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szCs w:val="18"/>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Pr="006B2A20" w:rsidRDefault="00C37AD8" w:rsidP="00C37AD8">
            <w:pPr>
              <w:pStyle w:val="TAL"/>
              <w:rPr>
                <w:rFonts w:eastAsia="맑은 고딕" w:cs="Arial"/>
                <w:sz w:val="16"/>
                <w:szCs w:val="18"/>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310"/>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6"/>
                <w:lang w:eastAsia="ko-KR"/>
              </w:rPr>
            </w:pPr>
            <w:r>
              <w:rPr>
                <w:rFonts w:eastAsia="맑은 고딕" w:cs="Arial"/>
                <w:sz w:val="16"/>
                <w:szCs w:val="16"/>
                <w:lang w:eastAsia="ko-KR"/>
              </w:rPr>
              <w:t>DL_7</w:t>
            </w:r>
            <w:r w:rsidRPr="006B2A20">
              <w:rPr>
                <w:rFonts w:eastAsia="맑은 고딕" w:cs="Arial"/>
                <w:sz w:val="16"/>
                <w:szCs w:val="16"/>
                <w:lang w:eastAsia="ko-KR"/>
              </w:rPr>
              <w:t>A_n78A-n257F</w:t>
            </w:r>
            <w:r>
              <w:rPr>
                <w:rFonts w:eastAsia="맑은 고딕" w:cs="Arial"/>
                <w:sz w:val="16"/>
                <w:szCs w:val="16"/>
                <w:lang w:eastAsia="ko-KR"/>
              </w:rPr>
              <w:t>/E/D_UL_7</w:t>
            </w:r>
            <w:r w:rsidRPr="006B2A20">
              <w:rPr>
                <w:rFonts w:eastAsia="맑은 고딕" w:cs="Arial"/>
                <w:sz w:val="16"/>
                <w:szCs w:val="16"/>
                <w:lang w:eastAsia="ko-KR"/>
              </w:rPr>
              <w:t>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6"/>
                <w:lang w:eastAsia="ko-KR"/>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Default="00C37AD8" w:rsidP="00C37AD8">
            <w:pPr>
              <w:pStyle w:val="TAL"/>
              <w:rPr>
                <w:rFonts w:eastAsia="맑은 고딕" w:cs="Arial"/>
                <w:sz w:val="16"/>
                <w:szCs w:val="16"/>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310"/>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6"/>
                <w:lang w:eastAsia="ko-KR"/>
              </w:rPr>
            </w:pPr>
            <w:r>
              <w:rPr>
                <w:rFonts w:eastAsia="맑은 고딕" w:cs="Arial"/>
                <w:sz w:val="16"/>
                <w:szCs w:val="16"/>
                <w:lang w:eastAsia="ko-KR"/>
              </w:rPr>
              <w:lastRenderedPageBreak/>
              <w:t>DL_7</w:t>
            </w:r>
            <w:r w:rsidRPr="006B2A20">
              <w:rPr>
                <w:rFonts w:eastAsia="맑은 고딕" w:cs="Arial"/>
                <w:sz w:val="16"/>
                <w:szCs w:val="16"/>
                <w:lang w:eastAsia="ko-KR"/>
              </w:rPr>
              <w:t>A_n78A-n257F</w:t>
            </w:r>
            <w:r>
              <w:rPr>
                <w:rFonts w:eastAsia="맑은 고딕" w:cs="Arial"/>
                <w:sz w:val="16"/>
                <w:szCs w:val="16"/>
                <w:lang w:eastAsia="ko-KR"/>
              </w:rPr>
              <w:t>/E/D</w:t>
            </w:r>
            <w:r w:rsidRPr="006B2A20">
              <w:rPr>
                <w:rFonts w:eastAsia="맑은 고딕" w:cs="Arial"/>
                <w:sz w:val="16"/>
                <w:szCs w:val="16"/>
                <w:lang w:eastAsia="ko-KR"/>
              </w:rPr>
              <w:t>_UL_</w:t>
            </w:r>
            <w:r>
              <w:rPr>
                <w:rFonts w:eastAsia="맑은 고딕" w:cs="Arial"/>
                <w:sz w:val="16"/>
                <w:szCs w:val="16"/>
                <w:lang w:eastAsia="ko-KR"/>
              </w:rPr>
              <w:t>7</w:t>
            </w:r>
            <w:r w:rsidRPr="006B2A20">
              <w:rPr>
                <w:rFonts w:eastAsia="맑은 고딕" w:cs="Arial"/>
                <w:sz w:val="16"/>
                <w:szCs w:val="16"/>
                <w:lang w:eastAsia="ko-KR"/>
              </w:rPr>
              <w:t>A_n257A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6"/>
                <w:lang w:eastAsia="ko-KR"/>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Default="00C37AD8" w:rsidP="00C37AD8">
            <w:pPr>
              <w:pStyle w:val="TAL"/>
              <w:rPr>
                <w:rFonts w:eastAsia="맑은 고딕" w:cs="Arial"/>
                <w:sz w:val="16"/>
                <w:szCs w:val="16"/>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310"/>
          <w:jc w:val="center"/>
        </w:trPr>
        <w:tc>
          <w:tcPr>
            <w:tcW w:w="2814"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6"/>
                <w:lang w:eastAsia="ko-KR"/>
              </w:rPr>
            </w:pPr>
            <w:r>
              <w:rPr>
                <w:rFonts w:eastAsia="맑은 고딕" w:cs="Arial"/>
                <w:sz w:val="16"/>
                <w:szCs w:val="16"/>
                <w:lang w:eastAsia="ko-KR"/>
              </w:rPr>
              <w:t>DL_7</w:t>
            </w:r>
            <w:r w:rsidRPr="006B2A20">
              <w:rPr>
                <w:rFonts w:eastAsia="맑은 고딕" w:cs="Arial"/>
                <w:sz w:val="16"/>
                <w:szCs w:val="16"/>
                <w:lang w:eastAsia="ko-KR"/>
              </w:rPr>
              <w:t>A_n78A-n257M</w:t>
            </w:r>
            <w:r>
              <w:rPr>
                <w:rFonts w:eastAsia="맑은 고딕" w:cs="Arial"/>
                <w:sz w:val="16"/>
                <w:szCs w:val="16"/>
                <w:lang w:eastAsia="ko-KR"/>
              </w:rPr>
              <w:t>/L/K/J/I/H/G_UL_7</w:t>
            </w:r>
            <w:r w:rsidRPr="006B2A20">
              <w:rPr>
                <w:rFonts w:eastAsia="맑은 고딕" w:cs="Arial"/>
                <w:sz w:val="16"/>
                <w:szCs w:val="16"/>
                <w:lang w:eastAsia="ko-KR"/>
              </w:rPr>
              <w:t>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rPr>
            </w:pPr>
            <w:r w:rsidRPr="006B2A20">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6"/>
                <w:lang w:eastAsia="ko-KR"/>
              </w:rPr>
            </w:pPr>
            <w:r w:rsidRPr="006B2A20">
              <w:rPr>
                <w:rFonts w:eastAsia="맑은 고딕" w:cs="Arial"/>
                <w:sz w:val="16"/>
                <w:szCs w:val="16"/>
                <w:lang w:eastAsia="ko-KR"/>
              </w:rPr>
              <w:t>Joonyoung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Default="00C37AD8" w:rsidP="00C37AD8">
            <w:pPr>
              <w:pStyle w:val="TAL"/>
              <w:rPr>
                <w:rFonts w:eastAsia="맑은 고딕" w:cs="Arial"/>
                <w:sz w:val="16"/>
                <w:szCs w:val="16"/>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310"/>
          <w:jc w:val="center"/>
        </w:trPr>
        <w:tc>
          <w:tcPr>
            <w:tcW w:w="2814"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D</w:t>
            </w:r>
            <w:r>
              <w:rPr>
                <w:rFonts w:eastAsia="맑은 고딕" w:cs="Arial"/>
                <w:sz w:val="16"/>
                <w:szCs w:val="16"/>
                <w:lang w:eastAsia="ko-KR"/>
              </w:rPr>
              <w:t>L_7A-7A_n78A-n257F/E/D _UL_7A_n78A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rPr>
            </w:pPr>
            <w:r w:rsidRPr="00CC67DB">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6"/>
                <w:lang w:eastAsia="ko-KR"/>
              </w:rPr>
            </w:pPr>
            <w:r w:rsidRPr="00773AAA">
              <w:rPr>
                <w:rFonts w:eastAsia="맑은 고딕" w:cs="Arial" w:hint="eastAsia"/>
                <w:sz w:val="16"/>
                <w:szCs w:val="16"/>
                <w:lang w:eastAsia="ko-KR"/>
              </w:rPr>
              <w:t>J</w:t>
            </w:r>
            <w:r w:rsidRPr="00773AAA">
              <w:rPr>
                <w:rFonts w:eastAsia="맑은 고딕" w:cs="Arial"/>
                <w:sz w:val="16"/>
                <w:szCs w:val="16"/>
                <w:lang w:eastAsia="ko-KR"/>
              </w:rPr>
              <w:t>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Default="00C37AD8" w:rsidP="00C37AD8">
            <w:pPr>
              <w:pStyle w:val="TAL"/>
              <w:rPr>
                <w:rFonts w:eastAsia="맑은 고딕" w:cs="Arial"/>
                <w:sz w:val="16"/>
                <w:szCs w:val="16"/>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310"/>
          <w:jc w:val="center"/>
        </w:trPr>
        <w:tc>
          <w:tcPr>
            <w:tcW w:w="2814"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D</w:t>
            </w:r>
            <w:r>
              <w:rPr>
                <w:rFonts w:eastAsia="맑은 고딕" w:cs="Arial"/>
                <w:sz w:val="16"/>
                <w:szCs w:val="16"/>
                <w:lang w:eastAsia="ko-KR"/>
              </w:rPr>
              <w:t>L_7A-7A_n78A-n257F/E/D _UL_7A_n257A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rPr>
            </w:pPr>
            <w:r w:rsidRPr="00CC67DB">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6"/>
                <w:lang w:eastAsia="ko-KR"/>
              </w:rPr>
            </w:pPr>
            <w:r w:rsidRPr="00773AAA">
              <w:rPr>
                <w:rFonts w:eastAsia="맑은 고딕" w:cs="Arial" w:hint="eastAsia"/>
                <w:sz w:val="16"/>
                <w:szCs w:val="16"/>
                <w:lang w:eastAsia="ko-KR"/>
              </w:rPr>
              <w:t>J</w:t>
            </w:r>
            <w:r w:rsidRPr="00773AAA">
              <w:rPr>
                <w:rFonts w:eastAsia="맑은 고딕" w:cs="Arial"/>
                <w:sz w:val="16"/>
                <w:szCs w:val="16"/>
                <w:lang w:eastAsia="ko-KR"/>
              </w:rPr>
              <w:t>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Default="00C37AD8" w:rsidP="00C37AD8">
            <w:pPr>
              <w:pStyle w:val="TAL"/>
              <w:rPr>
                <w:rFonts w:eastAsia="맑은 고딕" w:cs="Arial"/>
                <w:sz w:val="16"/>
                <w:szCs w:val="16"/>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310"/>
          <w:jc w:val="center"/>
        </w:trPr>
        <w:tc>
          <w:tcPr>
            <w:tcW w:w="2814"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D</w:t>
            </w:r>
            <w:r>
              <w:rPr>
                <w:rFonts w:eastAsia="맑은 고딕" w:cs="Arial"/>
                <w:sz w:val="16"/>
                <w:szCs w:val="16"/>
                <w:lang w:eastAsia="ko-KR"/>
              </w:rPr>
              <w:t>L_7A-7A_n78A-n257M/L/K/J/I/H/G _UL_7A_n78A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rPr>
            </w:pPr>
            <w:r w:rsidRPr="00CC67DB">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맑은 고딕" w:cs="Arial"/>
                <w:sz w:val="16"/>
                <w:szCs w:val="16"/>
                <w:lang w:eastAsia="ko-KR"/>
              </w:rPr>
            </w:pPr>
            <w:r w:rsidRPr="00773AAA">
              <w:rPr>
                <w:rFonts w:eastAsia="맑은 고딕" w:cs="Arial" w:hint="eastAsia"/>
                <w:sz w:val="16"/>
                <w:szCs w:val="16"/>
                <w:lang w:eastAsia="ko-KR"/>
              </w:rPr>
              <w:t>J</w:t>
            </w:r>
            <w:r w:rsidRPr="00773AAA">
              <w:rPr>
                <w:rFonts w:eastAsia="맑은 고딕" w:cs="Arial"/>
                <w:sz w:val="16"/>
                <w:szCs w:val="16"/>
                <w:lang w:eastAsia="ko-KR"/>
              </w:rPr>
              <w:t>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Default="00C37AD8" w:rsidP="00C37AD8">
            <w:pPr>
              <w:pStyle w:val="TAL"/>
              <w:rPr>
                <w:rFonts w:eastAsia="맑은 고딕" w:cs="Arial"/>
                <w:sz w:val="16"/>
                <w:szCs w:val="16"/>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310"/>
          <w:jc w:val="center"/>
        </w:trPr>
        <w:tc>
          <w:tcPr>
            <w:tcW w:w="2814"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D</w:t>
            </w:r>
            <w:r>
              <w:rPr>
                <w:rFonts w:eastAsia="맑은 고딕" w:cs="Arial"/>
                <w:sz w:val="16"/>
                <w:szCs w:val="16"/>
                <w:lang w:eastAsia="ko-KR"/>
              </w:rPr>
              <w:t>L_7A-7A_n78A-n257M/L/K/J/I/H/G _UL_7A_n257A</w:t>
            </w:r>
          </w:p>
        </w:tc>
        <w:tc>
          <w:tcPr>
            <w:tcW w:w="781" w:type="dxa"/>
            <w:tcBorders>
              <w:top w:val="single" w:sz="4" w:space="0" w:color="auto"/>
              <w:left w:val="single" w:sz="4" w:space="0" w:color="auto"/>
              <w:bottom w:val="single" w:sz="4" w:space="0" w:color="auto"/>
              <w:right w:val="single" w:sz="4" w:space="0" w:color="auto"/>
            </w:tcBorders>
          </w:tcPr>
          <w:p w:rsidR="00C37AD8" w:rsidRPr="00CC67DB" w:rsidRDefault="00C37AD8" w:rsidP="00C37AD8">
            <w:pPr>
              <w:pStyle w:val="TAL"/>
              <w:rPr>
                <w:rFonts w:cs="Arial"/>
                <w:sz w:val="16"/>
              </w:rPr>
            </w:pPr>
            <w:r w:rsidRPr="00CC67DB">
              <w:rPr>
                <w:rFonts w:cs="Arial"/>
                <w:sz w:val="16"/>
              </w:rPr>
              <w:t>Rel-15</w:t>
            </w:r>
          </w:p>
        </w:tc>
        <w:tc>
          <w:tcPr>
            <w:tcW w:w="2103" w:type="dxa"/>
            <w:tcBorders>
              <w:top w:val="single" w:sz="4" w:space="0" w:color="auto"/>
              <w:left w:val="single" w:sz="4" w:space="0" w:color="auto"/>
              <w:bottom w:val="single" w:sz="4" w:space="0" w:color="auto"/>
              <w:right w:val="single" w:sz="4" w:space="0" w:color="auto"/>
            </w:tcBorders>
          </w:tcPr>
          <w:p w:rsidR="00C37AD8" w:rsidRPr="00773AAA" w:rsidRDefault="00C37AD8" w:rsidP="00C37AD8">
            <w:pPr>
              <w:pStyle w:val="TAL"/>
              <w:rPr>
                <w:rFonts w:eastAsia="맑은 고딕" w:cs="Arial"/>
                <w:sz w:val="16"/>
                <w:szCs w:val="16"/>
                <w:lang w:eastAsia="ko-KR"/>
              </w:rPr>
            </w:pPr>
            <w:r w:rsidRPr="00773AAA">
              <w:rPr>
                <w:rFonts w:eastAsia="맑은 고딕" w:cs="Arial" w:hint="eastAsia"/>
                <w:sz w:val="16"/>
                <w:szCs w:val="16"/>
                <w:lang w:eastAsia="ko-KR"/>
              </w:rPr>
              <w:t>J</w:t>
            </w:r>
            <w:r w:rsidRPr="00773AAA">
              <w:rPr>
                <w:rFonts w:eastAsia="맑은 고딕" w:cs="Arial"/>
                <w:sz w:val="16"/>
                <w:szCs w:val="16"/>
                <w:lang w:eastAsia="ko-KR"/>
              </w:rPr>
              <w:t>oonyoung Shin, SK telecom</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sz w:val="16"/>
                <w:szCs w:val="16"/>
                <w:lang w:eastAsia="ko-KR"/>
              </w:rPr>
              <w:t>TR</w:t>
            </w:r>
            <w:r>
              <w:rPr>
                <w:rFonts w:eastAsia="맑은 고딕" w:cs="Arial" w:hint="eastAsia"/>
                <w:sz w:val="16"/>
                <w:szCs w:val="16"/>
                <w:lang w:eastAsia="ko-KR"/>
              </w:rPr>
              <w:t>3</w:t>
            </w:r>
            <w:r>
              <w:rPr>
                <w:rFonts w:eastAsia="맑은 고딕" w:cs="Arial"/>
                <w:sz w:val="16"/>
                <w:szCs w:val="16"/>
                <w:lang w:eastAsia="ko-KR"/>
              </w:rPr>
              <w:t>7.716-21-21 : R4-1813779</w:t>
            </w:r>
          </w:p>
          <w:p w:rsidR="00C37AD8" w:rsidRDefault="00C37AD8" w:rsidP="00C37AD8">
            <w:pPr>
              <w:pStyle w:val="TAL"/>
              <w:rPr>
                <w:rFonts w:eastAsia="맑은 고딕" w:cs="Arial"/>
                <w:sz w:val="16"/>
                <w:szCs w:val="16"/>
                <w:lang w:eastAsia="ko-KR"/>
              </w:rPr>
            </w:pPr>
            <w:r>
              <w:rPr>
                <w:rFonts w:eastAsia="맑은 고딕" w:cs="Arial"/>
                <w:sz w:val="16"/>
                <w:szCs w:val="16"/>
                <w:lang w:eastAsia="ko-KR"/>
              </w:rPr>
              <w:t>TS</w:t>
            </w:r>
            <w:r>
              <w:rPr>
                <w:rFonts w:eastAsia="맑은 고딕" w:cs="Arial" w:hint="eastAsia"/>
                <w:sz w:val="16"/>
                <w:szCs w:val="16"/>
                <w:lang w:eastAsia="ko-KR"/>
              </w:rPr>
              <w:t>3</w:t>
            </w:r>
            <w:r>
              <w:rPr>
                <w:rFonts w:eastAsia="맑은 고딕" w:cs="Arial"/>
                <w:sz w:val="16"/>
                <w:szCs w:val="16"/>
                <w:lang w:eastAsia="ko-KR"/>
              </w:rPr>
              <w:t>8.101-3 : R4-1814771</w:t>
            </w:r>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13"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C37AD8" w:rsidRPr="006B2A20" w:rsidTr="004E1917">
        <w:trPr>
          <w:cantSplit/>
          <w:trHeight w:val="93"/>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cs="Arial"/>
                <w:sz w:val="16"/>
                <w:szCs w:val="16"/>
                <w:lang w:eastAsia="ja-JP"/>
              </w:rPr>
              <w:t>DL_1A_n3</w:t>
            </w:r>
            <w:r>
              <w:rPr>
                <w:rFonts w:cs="Arial"/>
                <w:sz w:val="16"/>
                <w:szCs w:val="16"/>
                <w:lang w:eastAsia="ja-JP"/>
              </w:rPr>
              <w:t>A</w:t>
            </w:r>
            <w:r w:rsidRPr="0062245F">
              <w:rPr>
                <w:rFonts w:cs="Arial"/>
                <w:sz w:val="16"/>
                <w:szCs w:val="16"/>
                <w:lang w:eastAsia="ja-JP"/>
              </w:rPr>
              <w:t>-n78</w:t>
            </w:r>
            <w:r>
              <w:rPr>
                <w:rFonts w:cs="Arial"/>
                <w:sz w:val="16"/>
                <w:szCs w:val="16"/>
                <w:lang w:eastAsia="ja-JP"/>
              </w:rPr>
              <w:t>A_UL_1A_n3A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rPr>
            </w:pPr>
            <w:r w:rsidRPr="00CD03D7">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cs="Arial"/>
                <w:color w:val="000000"/>
                <w:sz w:val="16"/>
                <w:szCs w:val="18"/>
              </w:rPr>
            </w:pPr>
            <w:r w:rsidRPr="006B2A20">
              <w:rPr>
                <w:rFonts w:cs="Arial"/>
                <w:color w:val="000000"/>
                <w:sz w:val="16"/>
                <w:szCs w:val="18"/>
              </w:rPr>
              <w:t>T</w:t>
            </w:r>
            <w:r>
              <w:rPr>
                <w:rFonts w:cs="Arial"/>
                <w:color w:val="000000"/>
                <w:sz w:val="16"/>
                <w:szCs w:val="18"/>
              </w:rPr>
              <w:t>R 37.716-21-21: R4-1816175</w:t>
            </w:r>
          </w:p>
          <w:p w:rsidR="00C37AD8" w:rsidRPr="006B2A20" w:rsidRDefault="00C37AD8" w:rsidP="00C37AD8">
            <w:pPr>
              <w:pStyle w:val="TAL"/>
              <w:rPr>
                <w:rFonts w:eastAsia="PMingLiU"/>
                <w:color w:val="000000"/>
                <w:sz w:val="16"/>
                <w:lang w:eastAsia="zh-TW"/>
              </w:rPr>
            </w:pPr>
            <w:r>
              <w:rPr>
                <w:rFonts w:cs="Arial"/>
                <w:color w:val="000000"/>
                <w:sz w:val="16"/>
                <w:szCs w:val="18"/>
              </w:rPr>
              <w:t>TS38.101-1: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p>
        </w:tc>
      </w:tr>
      <w:tr w:rsidR="00C37AD8" w:rsidRPr="006B2A20" w:rsidTr="004E1917">
        <w:trPr>
          <w:cantSplit/>
          <w:trHeight w:val="99"/>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cs="Arial"/>
                <w:sz w:val="16"/>
                <w:szCs w:val="16"/>
                <w:lang w:eastAsia="ja-JP"/>
              </w:rPr>
              <w:t>DL_1A_n3</w:t>
            </w:r>
            <w:r>
              <w:rPr>
                <w:rFonts w:cs="Arial"/>
                <w:sz w:val="16"/>
                <w:szCs w:val="16"/>
                <w:lang w:eastAsia="ja-JP"/>
              </w:rPr>
              <w:t>A</w:t>
            </w:r>
            <w:r w:rsidRPr="0062245F">
              <w:rPr>
                <w:rFonts w:cs="Arial"/>
                <w:sz w:val="16"/>
                <w:szCs w:val="16"/>
                <w:lang w:eastAsia="ja-JP"/>
              </w:rPr>
              <w:t>-n78</w:t>
            </w:r>
            <w:r>
              <w:rPr>
                <w:rFonts w:cs="Arial"/>
                <w:sz w:val="16"/>
                <w:szCs w:val="16"/>
                <w:lang w:eastAsia="ja-JP"/>
              </w:rPr>
              <w:t>A_UL_1A_n78A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rPr>
            </w:pPr>
            <w:r w:rsidRPr="00CD03D7">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cs="Arial"/>
                <w:color w:val="000000"/>
                <w:sz w:val="16"/>
                <w:szCs w:val="18"/>
              </w:rPr>
            </w:pPr>
            <w:r w:rsidRPr="006B2A20">
              <w:rPr>
                <w:rFonts w:cs="Arial"/>
                <w:color w:val="000000"/>
                <w:sz w:val="16"/>
                <w:szCs w:val="18"/>
              </w:rPr>
              <w:t>T</w:t>
            </w:r>
            <w:r>
              <w:rPr>
                <w:rFonts w:cs="Arial"/>
                <w:color w:val="000000"/>
                <w:sz w:val="16"/>
                <w:szCs w:val="18"/>
              </w:rPr>
              <w:t>R 37.716-21-21: R4-1816175</w:t>
            </w:r>
          </w:p>
          <w:p w:rsidR="00C37AD8" w:rsidRPr="006B2A20" w:rsidRDefault="00C37AD8" w:rsidP="00C37AD8">
            <w:pPr>
              <w:pStyle w:val="TAL"/>
              <w:rPr>
                <w:rFonts w:eastAsia="PMingLiU"/>
                <w:color w:val="000000"/>
                <w:sz w:val="16"/>
                <w:lang w:eastAsia="zh-TW"/>
              </w:rPr>
            </w:pPr>
            <w:r>
              <w:rPr>
                <w:rFonts w:cs="Arial"/>
                <w:color w:val="000000"/>
                <w:sz w:val="16"/>
                <w:szCs w:val="18"/>
              </w:rPr>
              <w:t>TS38.101-1: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p>
        </w:tc>
      </w:tr>
      <w:tr w:rsidR="00C37AD8" w:rsidRPr="006B2A20" w:rsidTr="004E1917">
        <w:trPr>
          <w:cantSplit/>
          <w:trHeight w:val="194"/>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cs="Arial"/>
                <w:sz w:val="16"/>
                <w:szCs w:val="16"/>
                <w:lang w:eastAsia="ja-JP"/>
              </w:rPr>
              <w:t>DL_3A_n20</w:t>
            </w:r>
            <w:r>
              <w:rPr>
                <w:rFonts w:cs="Arial"/>
                <w:sz w:val="16"/>
                <w:szCs w:val="16"/>
                <w:lang w:eastAsia="ja-JP"/>
              </w:rPr>
              <w:t>A</w:t>
            </w:r>
            <w:r w:rsidRPr="0062245F">
              <w:rPr>
                <w:rFonts w:cs="Arial"/>
                <w:sz w:val="16"/>
                <w:szCs w:val="16"/>
                <w:lang w:eastAsia="ja-JP"/>
              </w:rPr>
              <w:t>-n78</w:t>
            </w:r>
            <w:r>
              <w:rPr>
                <w:rFonts w:cs="Arial"/>
                <w:sz w:val="16"/>
                <w:szCs w:val="16"/>
                <w:lang w:eastAsia="ja-JP"/>
              </w:rPr>
              <w:t>A_UL_3A_n20A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rPr>
            </w:pPr>
            <w:r w:rsidRPr="00CD03D7">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D90B7F" w:rsidRDefault="00D90B7F" w:rsidP="00D90B7F">
            <w:pPr>
              <w:pStyle w:val="TAL"/>
              <w:rPr>
                <w:ins w:id="141" w:author="임수환/책임연구원/차세대표준(연)CAS팀(suhwan.lim@lge.com)" w:date="2019-03-07T10:02:00Z"/>
                <w:rFonts w:eastAsiaTheme="minorEastAsia" w:cs="Arial"/>
                <w:color w:val="000000"/>
                <w:sz w:val="16"/>
                <w:szCs w:val="18"/>
                <w:lang w:eastAsia="ko-KR"/>
              </w:rPr>
            </w:pPr>
            <w:ins w:id="142" w:author="임수환/책임연구원/차세대표준(연)CAS팀(suhwan.lim@lge.com)" w:date="2019-03-07T10:02:00Z">
              <w:r>
                <w:rPr>
                  <w:rFonts w:eastAsiaTheme="minorEastAsia" w:cs="Arial"/>
                  <w:color w:val="000000"/>
                  <w:sz w:val="16"/>
                  <w:szCs w:val="18"/>
                  <w:lang w:eastAsia="ko-KR"/>
                </w:rPr>
                <w:t>TR37.716-21-21: R4-1901439</w:t>
              </w:r>
            </w:ins>
          </w:p>
          <w:p w:rsidR="00C37AD8" w:rsidRPr="006B2A20" w:rsidRDefault="00D90B7F" w:rsidP="00D90B7F">
            <w:pPr>
              <w:pStyle w:val="TAL"/>
              <w:rPr>
                <w:rFonts w:eastAsia="PMingLiU"/>
                <w:color w:val="000000"/>
                <w:sz w:val="16"/>
                <w:lang w:eastAsia="zh-TW"/>
              </w:rPr>
            </w:pPr>
            <w:ins w:id="143" w:author="임수환/책임연구원/차세대표준(연)CAS팀(suhwan.lim@lge.com)" w:date="2019-03-07T10:02:00Z">
              <w:r>
                <w:rPr>
                  <w:rFonts w:eastAsiaTheme="minorEastAsia" w:cs="Arial"/>
                  <w:color w:val="000000"/>
                  <w:sz w:val="16"/>
                  <w:szCs w:val="18"/>
                  <w:lang w:eastAsia="ko-KR"/>
                </w:rPr>
                <w:t>TS38.101-3: R4-1900248</w:t>
              </w:r>
            </w:ins>
            <w:del w:id="144" w:author="임수환/책임연구원/차세대표준(연)CAS팀(suhwan.lim@lge.com)" w:date="2019-03-07T10:02:00Z">
              <w:r w:rsidR="00C37AD8" w:rsidDel="00D90B7F">
                <w:rPr>
                  <w:rFonts w:eastAsiaTheme="minorEastAsia" w:cs="Arial"/>
                  <w:color w:val="000000"/>
                  <w:sz w:val="16"/>
                  <w:szCs w:val="18"/>
                  <w:lang w:eastAsia="ko-KR"/>
                </w:rPr>
                <w:delText>-</w:delText>
              </w:r>
            </w:del>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D90B7F" w:rsidP="00C37AD8">
            <w:pPr>
              <w:pStyle w:val="TAL"/>
              <w:rPr>
                <w:sz w:val="16"/>
                <w:lang w:eastAsia="ja-JP"/>
              </w:rPr>
            </w:pPr>
            <w:ins w:id="145" w:author="임수환/책임연구원/차세대표준(연)CAS팀(suhwan.lim@lge.com)" w:date="2019-03-07T10:02:00Z">
              <w:r>
                <w:rPr>
                  <w:rFonts w:eastAsiaTheme="minorEastAsia" w:cs="Arial"/>
                  <w:sz w:val="16"/>
                  <w:szCs w:val="18"/>
                  <w:lang w:eastAsia="ko-KR"/>
                </w:rPr>
                <w:t>Yes</w:t>
              </w:r>
            </w:ins>
            <w:del w:id="146" w:author="임수환/책임연구원/차세대표준(연)CAS팀(suhwan.lim@lge.com)" w:date="2019-03-07T10:02:00Z">
              <w:r w:rsidR="00C37AD8" w:rsidRPr="006B2A20" w:rsidDel="00D90B7F">
                <w:rPr>
                  <w:rFonts w:eastAsiaTheme="minorEastAsia" w:cs="Arial"/>
                  <w:sz w:val="16"/>
                  <w:szCs w:val="18"/>
                  <w:lang w:eastAsia="ko-KR"/>
                </w:rPr>
                <w:delText>no</w:delText>
              </w:r>
            </w:del>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D90B7F" w:rsidP="00C37AD8">
            <w:pPr>
              <w:pStyle w:val="TAL"/>
              <w:rPr>
                <w:sz w:val="16"/>
                <w:lang w:eastAsia="ja-JP"/>
              </w:rPr>
            </w:pPr>
            <w:ins w:id="147" w:author="임수환/책임연구원/차세대표준(연)CAS팀(suhwan.lim@lge.com)" w:date="2019-03-07T10:02:00Z">
              <w:r>
                <w:rPr>
                  <w:rFonts w:eastAsiaTheme="minorEastAsia" w:cs="Arial"/>
                  <w:sz w:val="16"/>
                  <w:szCs w:val="18"/>
                  <w:lang w:eastAsia="ko-KR"/>
                </w:rPr>
                <w:t>Yes</w:t>
              </w:r>
            </w:ins>
            <w:del w:id="148" w:author="임수환/책임연구원/차세대표준(연)CAS팀(suhwan.lim@lge.com)" w:date="2019-03-07T10:02:00Z">
              <w:r w:rsidR="00C37AD8" w:rsidRPr="006B2A20" w:rsidDel="00D90B7F">
                <w:rPr>
                  <w:rFonts w:eastAsiaTheme="minorEastAsia" w:cs="Arial"/>
                  <w:sz w:val="16"/>
                  <w:szCs w:val="18"/>
                  <w:lang w:eastAsia="ko-KR"/>
                </w:rPr>
                <w:delText>no</w:delText>
              </w:r>
            </w:del>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del w:id="149" w:author="임수환/책임연구원/차세대표준(연)CAS팀(suhwan.lim@lge.com)" w:date="2019-03-07T10:02:00Z">
              <w:r w:rsidDel="00D90B7F">
                <w:rPr>
                  <w:rFonts w:eastAsia="PMingLiU" w:cs="Arial"/>
                  <w:sz w:val="16"/>
                  <w:szCs w:val="18"/>
                  <w:lang w:eastAsia="zh-TW"/>
                </w:rPr>
                <w:delText>Work not started</w:delText>
              </w:r>
            </w:del>
            <w:ins w:id="150" w:author="임수환/책임연구원/차세대표준(연)CAS팀(suhwan.lim@lge.com)" w:date="2019-03-07T10:02:00Z">
              <w:r w:rsidR="00D90B7F">
                <w:rPr>
                  <w:rFonts w:eastAsia="PMingLiU" w:cs="Arial"/>
                  <w:sz w:val="16"/>
                  <w:szCs w:val="18"/>
                  <w:lang w:eastAsia="zh-TW"/>
                </w:rPr>
                <w:t>None</w:t>
              </w:r>
            </w:ins>
          </w:p>
        </w:tc>
      </w:tr>
      <w:tr w:rsidR="00C37AD8" w:rsidRPr="006B2A20" w:rsidTr="004E1917">
        <w:trPr>
          <w:cantSplit/>
          <w:trHeight w:val="135"/>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cs="Arial"/>
                <w:sz w:val="16"/>
                <w:szCs w:val="16"/>
                <w:lang w:eastAsia="ja-JP"/>
              </w:rPr>
              <w:t>DL_3A_n20</w:t>
            </w:r>
            <w:r>
              <w:rPr>
                <w:rFonts w:cs="Arial"/>
                <w:sz w:val="16"/>
                <w:szCs w:val="16"/>
                <w:lang w:eastAsia="ja-JP"/>
              </w:rPr>
              <w:t>A</w:t>
            </w:r>
            <w:r w:rsidRPr="0062245F">
              <w:rPr>
                <w:rFonts w:cs="Arial"/>
                <w:sz w:val="16"/>
                <w:szCs w:val="16"/>
                <w:lang w:eastAsia="ja-JP"/>
              </w:rPr>
              <w:t>-n78</w:t>
            </w:r>
            <w:r>
              <w:rPr>
                <w:rFonts w:cs="Arial"/>
                <w:sz w:val="16"/>
                <w:szCs w:val="16"/>
                <w:lang w:eastAsia="ja-JP"/>
              </w:rPr>
              <w:t>A_UL_3A_n78A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rPr>
            </w:pPr>
            <w:r w:rsidRPr="00CD03D7">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D90B7F" w:rsidRDefault="00D90B7F" w:rsidP="00D90B7F">
            <w:pPr>
              <w:pStyle w:val="TAL"/>
              <w:rPr>
                <w:ins w:id="151" w:author="임수환/책임연구원/차세대표준(연)CAS팀(suhwan.lim@lge.com)" w:date="2019-03-07T10:02:00Z"/>
                <w:rFonts w:eastAsiaTheme="minorEastAsia" w:cs="Arial"/>
                <w:color w:val="000000"/>
                <w:sz w:val="16"/>
                <w:szCs w:val="18"/>
                <w:lang w:eastAsia="ko-KR"/>
              </w:rPr>
            </w:pPr>
            <w:ins w:id="152" w:author="임수환/책임연구원/차세대표준(연)CAS팀(suhwan.lim@lge.com)" w:date="2019-03-07T10:02:00Z">
              <w:r>
                <w:rPr>
                  <w:rFonts w:eastAsiaTheme="minorEastAsia" w:cs="Arial"/>
                  <w:color w:val="000000"/>
                  <w:sz w:val="16"/>
                  <w:szCs w:val="18"/>
                  <w:lang w:eastAsia="ko-KR"/>
                </w:rPr>
                <w:t>TR37.716-21-21: R4-1901439</w:t>
              </w:r>
            </w:ins>
          </w:p>
          <w:p w:rsidR="00C37AD8" w:rsidRPr="006B2A20" w:rsidRDefault="00D90B7F" w:rsidP="00D90B7F">
            <w:pPr>
              <w:pStyle w:val="TAL"/>
              <w:rPr>
                <w:rFonts w:eastAsia="PMingLiU"/>
                <w:color w:val="000000"/>
                <w:sz w:val="16"/>
                <w:lang w:eastAsia="zh-TW"/>
              </w:rPr>
            </w:pPr>
            <w:ins w:id="153" w:author="임수환/책임연구원/차세대표준(연)CAS팀(suhwan.lim@lge.com)" w:date="2019-03-07T10:02:00Z">
              <w:r>
                <w:rPr>
                  <w:rFonts w:eastAsiaTheme="minorEastAsia" w:cs="Arial"/>
                  <w:color w:val="000000"/>
                  <w:sz w:val="16"/>
                  <w:szCs w:val="18"/>
                  <w:lang w:eastAsia="ko-KR"/>
                </w:rPr>
                <w:t>TS38.101-3: R4-1900248</w:t>
              </w:r>
            </w:ins>
            <w:del w:id="154" w:author="임수환/책임연구원/차세대표준(연)CAS팀(suhwan.lim@lge.com)" w:date="2019-03-07T10:02:00Z">
              <w:r w:rsidR="00C37AD8" w:rsidDel="00D90B7F">
                <w:rPr>
                  <w:rFonts w:eastAsiaTheme="minorEastAsia" w:cs="Arial"/>
                  <w:color w:val="000000"/>
                  <w:sz w:val="16"/>
                  <w:szCs w:val="18"/>
                  <w:lang w:eastAsia="ko-KR"/>
                </w:rPr>
                <w:delText>-</w:delText>
              </w:r>
            </w:del>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D90B7F" w:rsidP="00C37AD8">
            <w:pPr>
              <w:pStyle w:val="TAL"/>
              <w:rPr>
                <w:sz w:val="16"/>
                <w:lang w:eastAsia="ja-JP"/>
              </w:rPr>
            </w:pPr>
            <w:ins w:id="155" w:author="임수환/책임연구원/차세대표준(연)CAS팀(suhwan.lim@lge.com)" w:date="2019-03-07T10:02:00Z">
              <w:r>
                <w:rPr>
                  <w:rFonts w:eastAsiaTheme="minorEastAsia" w:cs="Arial"/>
                  <w:sz w:val="16"/>
                  <w:szCs w:val="18"/>
                  <w:lang w:eastAsia="ko-KR"/>
                </w:rPr>
                <w:t>Yes</w:t>
              </w:r>
            </w:ins>
            <w:del w:id="156" w:author="임수환/책임연구원/차세대표준(연)CAS팀(suhwan.lim@lge.com)" w:date="2019-03-07T10:02:00Z">
              <w:r w:rsidR="00C37AD8" w:rsidRPr="006B2A20" w:rsidDel="00D90B7F">
                <w:rPr>
                  <w:rFonts w:eastAsiaTheme="minorEastAsia" w:cs="Arial"/>
                  <w:sz w:val="16"/>
                  <w:szCs w:val="18"/>
                  <w:lang w:eastAsia="ko-KR"/>
                </w:rPr>
                <w:delText>no</w:delText>
              </w:r>
            </w:del>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D90B7F" w:rsidP="00C37AD8">
            <w:pPr>
              <w:pStyle w:val="TAL"/>
              <w:rPr>
                <w:sz w:val="16"/>
                <w:lang w:eastAsia="ja-JP"/>
              </w:rPr>
            </w:pPr>
            <w:ins w:id="157" w:author="임수환/책임연구원/차세대표준(연)CAS팀(suhwan.lim@lge.com)" w:date="2019-03-07T10:02:00Z">
              <w:r>
                <w:rPr>
                  <w:rFonts w:eastAsiaTheme="minorEastAsia" w:cs="Arial"/>
                  <w:sz w:val="16"/>
                  <w:szCs w:val="18"/>
                  <w:lang w:eastAsia="ko-KR"/>
                </w:rPr>
                <w:t>Yes</w:t>
              </w:r>
            </w:ins>
            <w:del w:id="158" w:author="임수환/책임연구원/차세대표준(연)CAS팀(suhwan.lim@lge.com)" w:date="2019-03-07T10:02:00Z">
              <w:r w:rsidR="00C37AD8" w:rsidRPr="006B2A20" w:rsidDel="00D90B7F">
                <w:rPr>
                  <w:rFonts w:eastAsiaTheme="minorEastAsia" w:cs="Arial"/>
                  <w:sz w:val="16"/>
                  <w:szCs w:val="18"/>
                  <w:lang w:eastAsia="ko-KR"/>
                </w:rPr>
                <w:delText>no</w:delText>
              </w:r>
            </w:del>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del w:id="159" w:author="임수환/책임연구원/차세대표준(연)CAS팀(suhwan.lim@lge.com)" w:date="2019-03-07T10:02:00Z">
              <w:r w:rsidDel="00D90B7F">
                <w:rPr>
                  <w:rFonts w:eastAsia="PMingLiU" w:cs="Arial"/>
                  <w:sz w:val="16"/>
                  <w:szCs w:val="18"/>
                  <w:lang w:eastAsia="zh-TW"/>
                </w:rPr>
                <w:delText>Work not started</w:delText>
              </w:r>
            </w:del>
            <w:ins w:id="160" w:author="임수환/책임연구원/차세대표준(연)CAS팀(suhwan.lim@lge.com)" w:date="2019-03-07T10:02:00Z">
              <w:r w:rsidR="00D90B7F">
                <w:rPr>
                  <w:rFonts w:eastAsia="PMingLiU" w:cs="Arial"/>
                  <w:sz w:val="16"/>
                  <w:szCs w:val="18"/>
                  <w:lang w:eastAsia="zh-TW"/>
                </w:rPr>
                <w:t>None</w:t>
              </w:r>
            </w:ins>
          </w:p>
        </w:tc>
      </w:tr>
      <w:tr w:rsidR="00C37AD8"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cs="Arial"/>
                <w:sz w:val="16"/>
                <w:szCs w:val="16"/>
                <w:lang w:eastAsia="ja-JP"/>
              </w:rPr>
              <w:t>DL_3A_n1</w:t>
            </w:r>
            <w:r>
              <w:rPr>
                <w:rFonts w:cs="Arial"/>
                <w:sz w:val="16"/>
                <w:szCs w:val="16"/>
                <w:lang w:eastAsia="ja-JP"/>
              </w:rPr>
              <w:t>A</w:t>
            </w:r>
            <w:r w:rsidRPr="0062245F">
              <w:rPr>
                <w:rFonts w:cs="Arial"/>
                <w:sz w:val="16"/>
                <w:szCs w:val="16"/>
                <w:lang w:eastAsia="ja-JP"/>
              </w:rPr>
              <w:t>-n78</w:t>
            </w:r>
            <w:r>
              <w:rPr>
                <w:rFonts w:cs="Arial"/>
                <w:sz w:val="16"/>
                <w:szCs w:val="16"/>
                <w:lang w:eastAsia="ja-JP"/>
              </w:rPr>
              <w:t>A_UL_3A_n1A</w:t>
            </w:r>
          </w:p>
        </w:tc>
        <w:tc>
          <w:tcPr>
            <w:tcW w:w="781"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cs="Arial"/>
                <w:sz w:val="16"/>
              </w:rPr>
            </w:pPr>
            <w:r w:rsidRPr="00CD03D7">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B2A20" w:rsidRDefault="00C37AD8" w:rsidP="00C37AD8">
            <w:pPr>
              <w:pStyle w:val="TAL"/>
              <w:rPr>
                <w:rFonts w:eastAsia="맑은 고딕" w:cs="Arial"/>
                <w:sz w:val="16"/>
                <w:szCs w:val="16"/>
                <w:lang w:eastAsia="ko-KR"/>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cs="Arial"/>
                <w:color w:val="000000"/>
                <w:sz w:val="16"/>
                <w:szCs w:val="18"/>
              </w:rPr>
            </w:pPr>
            <w:r w:rsidRPr="006B2A20">
              <w:rPr>
                <w:rFonts w:cs="Arial"/>
                <w:color w:val="000000"/>
                <w:sz w:val="16"/>
                <w:szCs w:val="18"/>
              </w:rPr>
              <w:t>T</w:t>
            </w:r>
            <w:r>
              <w:rPr>
                <w:rFonts w:cs="Arial"/>
                <w:color w:val="000000"/>
                <w:sz w:val="16"/>
                <w:szCs w:val="18"/>
              </w:rPr>
              <w:t>R 37.716-21-21: R4-1816176</w:t>
            </w:r>
          </w:p>
          <w:p w:rsidR="00C37AD8" w:rsidRPr="006B2A20" w:rsidRDefault="00C37AD8" w:rsidP="00C37AD8">
            <w:pPr>
              <w:pStyle w:val="TAL"/>
              <w:rPr>
                <w:rFonts w:eastAsia="PMingLiU"/>
                <w:color w:val="000000"/>
                <w:sz w:val="16"/>
                <w:lang w:eastAsia="zh-TW"/>
              </w:rPr>
            </w:pPr>
            <w:r>
              <w:rPr>
                <w:rFonts w:cs="Arial"/>
                <w:color w:val="000000"/>
                <w:sz w:val="16"/>
                <w:szCs w:val="18"/>
              </w:rPr>
              <w:t>TS38.101-1: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sz w:val="16"/>
                <w:lang w:eastAsia="ja-JP"/>
              </w:rPr>
            </w:pPr>
          </w:p>
        </w:tc>
      </w:tr>
      <w:tr w:rsidR="00C37AD8"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62245F" w:rsidRDefault="00C37AD8" w:rsidP="00C37AD8">
            <w:pPr>
              <w:pStyle w:val="TAL"/>
              <w:rPr>
                <w:rFonts w:cs="Arial"/>
                <w:sz w:val="16"/>
                <w:szCs w:val="16"/>
                <w:lang w:eastAsia="ja-JP"/>
              </w:rPr>
            </w:pPr>
            <w:r w:rsidRPr="0062245F">
              <w:rPr>
                <w:rFonts w:cs="Arial"/>
                <w:sz w:val="16"/>
                <w:szCs w:val="16"/>
                <w:lang w:eastAsia="ja-JP"/>
              </w:rPr>
              <w:t>DL_3A_n1</w:t>
            </w:r>
            <w:r>
              <w:rPr>
                <w:rFonts w:cs="Arial"/>
                <w:sz w:val="16"/>
                <w:szCs w:val="16"/>
                <w:lang w:eastAsia="ja-JP"/>
              </w:rPr>
              <w:t>A</w:t>
            </w:r>
            <w:r w:rsidRPr="0062245F">
              <w:rPr>
                <w:rFonts w:cs="Arial"/>
                <w:sz w:val="16"/>
                <w:szCs w:val="16"/>
                <w:lang w:eastAsia="ja-JP"/>
              </w:rPr>
              <w:t>-n78</w:t>
            </w:r>
            <w:r>
              <w:rPr>
                <w:rFonts w:cs="Arial"/>
                <w:sz w:val="16"/>
                <w:szCs w:val="16"/>
                <w:lang w:eastAsia="ja-JP"/>
              </w:rPr>
              <w:t>A_UL_3A_n78A</w:t>
            </w:r>
          </w:p>
        </w:tc>
        <w:tc>
          <w:tcPr>
            <w:tcW w:w="781" w:type="dxa"/>
            <w:tcBorders>
              <w:top w:val="single" w:sz="4" w:space="0" w:color="auto"/>
              <w:left w:val="single" w:sz="4" w:space="0" w:color="auto"/>
              <w:bottom w:val="single" w:sz="4" w:space="0" w:color="auto"/>
              <w:right w:val="single" w:sz="4" w:space="0" w:color="auto"/>
            </w:tcBorders>
          </w:tcPr>
          <w:p w:rsidR="00C37AD8" w:rsidRPr="00CD03D7" w:rsidRDefault="00C37AD8" w:rsidP="00C37AD8">
            <w:pPr>
              <w:pStyle w:val="TAL"/>
              <w:rPr>
                <w:rFonts w:cs="Arial"/>
                <w:sz w:val="16"/>
              </w:rPr>
            </w:pPr>
            <w:r w:rsidRPr="00CD03D7">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2245F" w:rsidRDefault="00C37AD8" w:rsidP="00C37AD8">
            <w:pPr>
              <w:pStyle w:val="TAL"/>
              <w:rPr>
                <w:rFonts w:eastAsia="PMingLiU" w:cs="Arial"/>
                <w:sz w:val="16"/>
                <w:szCs w:val="16"/>
                <w:lang w:eastAsia="zh-TW"/>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cs="Arial"/>
                <w:color w:val="000000"/>
                <w:sz w:val="16"/>
                <w:szCs w:val="18"/>
              </w:rPr>
            </w:pPr>
            <w:r w:rsidRPr="006B2A20">
              <w:rPr>
                <w:rFonts w:cs="Arial"/>
                <w:color w:val="000000"/>
                <w:sz w:val="16"/>
                <w:szCs w:val="18"/>
              </w:rPr>
              <w:t>T</w:t>
            </w:r>
            <w:r>
              <w:rPr>
                <w:rFonts w:cs="Arial"/>
                <w:color w:val="000000"/>
                <w:sz w:val="16"/>
                <w:szCs w:val="18"/>
              </w:rPr>
              <w:t>R 37.716-21-21: R4-1816176</w:t>
            </w:r>
          </w:p>
          <w:p w:rsidR="00C37AD8" w:rsidRDefault="00C37AD8" w:rsidP="00C37AD8">
            <w:pPr>
              <w:pStyle w:val="TAL"/>
              <w:rPr>
                <w:rFonts w:eastAsiaTheme="minorEastAsia" w:cs="Arial"/>
                <w:color w:val="000000"/>
                <w:sz w:val="16"/>
                <w:szCs w:val="18"/>
                <w:lang w:eastAsia="ko-KR"/>
              </w:rPr>
            </w:pPr>
            <w:r>
              <w:rPr>
                <w:rFonts w:cs="Arial"/>
                <w:color w:val="000000"/>
                <w:sz w:val="16"/>
                <w:szCs w:val="18"/>
              </w:rPr>
              <w:t>TS38.101-1: R4-1814771</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Pr>
                <w:rFonts w:eastAsiaTheme="minorEastAsia" w:cs="Arial"/>
                <w:sz w:val="16"/>
                <w:szCs w:val="18"/>
                <w:lang w:eastAsia="ko-KR"/>
              </w:rPr>
              <w:t>Yes</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Pr>
                <w:rFonts w:eastAsiaTheme="minorEastAsia" w:cs="Arial"/>
                <w:sz w:val="16"/>
                <w:szCs w:val="18"/>
                <w:lang w:eastAsia="ko-KR"/>
              </w:rPr>
              <w:t>Yes</w:t>
            </w:r>
          </w:p>
        </w:tc>
        <w:tc>
          <w:tcPr>
            <w:tcW w:w="2113"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PMingLiU" w:cs="Arial"/>
                <w:sz w:val="16"/>
                <w:szCs w:val="18"/>
                <w:lang w:eastAsia="zh-TW"/>
              </w:rPr>
            </w:pPr>
          </w:p>
        </w:tc>
      </w:tr>
      <w:tr w:rsidR="00C37AD8"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B55F8B" w:rsidRDefault="00C37AD8" w:rsidP="00C37AD8">
            <w:pPr>
              <w:pStyle w:val="TAL"/>
              <w:rPr>
                <w:rFonts w:cs="Arial"/>
                <w:color w:val="000000" w:themeColor="text1"/>
                <w:sz w:val="16"/>
                <w:szCs w:val="16"/>
                <w:lang w:eastAsia="ja-JP"/>
              </w:rPr>
            </w:pPr>
            <w:r w:rsidRPr="00B55F8B">
              <w:rPr>
                <w:color w:val="000000" w:themeColor="text1"/>
                <w:sz w:val="16"/>
                <w:szCs w:val="16"/>
                <w:lang w:eastAsia="ja-JP"/>
              </w:rPr>
              <w:t>DL_(n)3C_n78A_UL_3A_</w:t>
            </w:r>
            <w:r w:rsidR="00B55F8B" w:rsidRPr="00B55F8B">
              <w:rPr>
                <w:color w:val="000000" w:themeColor="text1"/>
                <w:sz w:val="16"/>
                <w:szCs w:val="16"/>
                <w:lang w:eastAsia="ja-JP"/>
              </w:rPr>
              <w:t>n</w:t>
            </w:r>
            <w:r w:rsidRPr="00B55F8B">
              <w:rPr>
                <w:color w:val="000000" w:themeColor="text1"/>
                <w:sz w:val="16"/>
                <w:szCs w:val="16"/>
                <w:lang w:eastAsia="ja-JP"/>
              </w:rPr>
              <w:t>78A</w:t>
            </w:r>
          </w:p>
        </w:tc>
        <w:tc>
          <w:tcPr>
            <w:tcW w:w="781" w:type="dxa"/>
            <w:tcBorders>
              <w:top w:val="single" w:sz="4" w:space="0" w:color="auto"/>
              <w:left w:val="single" w:sz="4" w:space="0" w:color="auto"/>
              <w:bottom w:val="single" w:sz="4" w:space="0" w:color="auto"/>
              <w:right w:val="single" w:sz="4" w:space="0" w:color="auto"/>
            </w:tcBorders>
          </w:tcPr>
          <w:p w:rsidR="00C37AD8" w:rsidRPr="00CD03D7" w:rsidRDefault="00C37AD8" w:rsidP="00C37AD8">
            <w:pPr>
              <w:pStyle w:val="TAL"/>
              <w:rPr>
                <w:rFonts w:cs="Arial"/>
                <w:sz w:val="16"/>
              </w:rPr>
            </w:pPr>
            <w:r>
              <w:rPr>
                <w:rFonts w:cs="Arial"/>
                <w:sz w:val="16"/>
                <w:szCs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2245F" w:rsidRDefault="00C37AD8" w:rsidP="00C37AD8">
            <w:pPr>
              <w:pStyle w:val="TAL"/>
              <w:rPr>
                <w:rFonts w:eastAsia="PMingLiU" w:cs="Arial"/>
                <w:sz w:val="16"/>
                <w:szCs w:val="16"/>
                <w:lang w:eastAsia="zh-TW"/>
              </w:rPr>
            </w:pPr>
            <w:r>
              <w:rPr>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Theme="minorEastAsia" w:cs="Arial"/>
                <w:color w:val="000000"/>
                <w:sz w:val="16"/>
                <w:szCs w:val="18"/>
                <w:lang w:eastAsia="ko-KR"/>
              </w:rPr>
            </w:pPr>
            <w:r>
              <w:rPr>
                <w:rFonts w:eastAsiaTheme="minorEastAsia" w:cs="Arial"/>
                <w:color w:val="000000"/>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2113"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PMingLiU" w:cs="Arial"/>
                <w:sz w:val="16"/>
                <w:szCs w:val="18"/>
                <w:lang w:eastAsia="zh-TW"/>
              </w:rPr>
            </w:pPr>
            <w:r>
              <w:rPr>
                <w:rFonts w:eastAsia="PMingLiU" w:cs="Arial"/>
                <w:sz w:val="16"/>
                <w:szCs w:val="18"/>
                <w:lang w:eastAsia="zh-TW"/>
              </w:rPr>
              <w:t>Work not started</w:t>
            </w:r>
          </w:p>
        </w:tc>
      </w:tr>
      <w:tr w:rsidR="00C37AD8"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B55F8B" w:rsidRDefault="00C37AD8" w:rsidP="00C37AD8">
            <w:pPr>
              <w:pStyle w:val="TAL"/>
              <w:rPr>
                <w:rFonts w:cs="Arial"/>
                <w:color w:val="000000" w:themeColor="text1"/>
                <w:sz w:val="16"/>
                <w:szCs w:val="16"/>
                <w:lang w:eastAsia="ja-JP"/>
              </w:rPr>
            </w:pPr>
            <w:r w:rsidRPr="00B55F8B">
              <w:rPr>
                <w:color w:val="000000" w:themeColor="text1"/>
                <w:sz w:val="16"/>
                <w:szCs w:val="16"/>
                <w:lang w:eastAsia="ja-JP"/>
              </w:rPr>
              <w:t>DL_(n)20C_n78A_UL_20A-n78A</w:t>
            </w:r>
          </w:p>
        </w:tc>
        <w:tc>
          <w:tcPr>
            <w:tcW w:w="781" w:type="dxa"/>
            <w:tcBorders>
              <w:top w:val="single" w:sz="4" w:space="0" w:color="auto"/>
              <w:left w:val="single" w:sz="4" w:space="0" w:color="auto"/>
              <w:bottom w:val="single" w:sz="4" w:space="0" w:color="auto"/>
              <w:right w:val="single" w:sz="4" w:space="0" w:color="auto"/>
            </w:tcBorders>
          </w:tcPr>
          <w:p w:rsidR="00C37AD8" w:rsidRPr="00CD03D7" w:rsidRDefault="00C37AD8" w:rsidP="00C37AD8">
            <w:pPr>
              <w:pStyle w:val="TAL"/>
              <w:rPr>
                <w:rFonts w:cs="Arial"/>
                <w:sz w:val="16"/>
              </w:rPr>
            </w:pPr>
            <w:r>
              <w:rPr>
                <w:rFonts w:cs="Arial"/>
                <w:sz w:val="16"/>
                <w:szCs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2245F" w:rsidRDefault="00C37AD8" w:rsidP="00C37AD8">
            <w:pPr>
              <w:pStyle w:val="TAL"/>
              <w:rPr>
                <w:rFonts w:eastAsia="PMingLiU" w:cs="Arial"/>
                <w:sz w:val="16"/>
                <w:szCs w:val="16"/>
                <w:lang w:eastAsia="zh-TW"/>
              </w:rPr>
            </w:pPr>
            <w:r>
              <w:rPr>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Theme="minorEastAsia" w:cs="Arial"/>
                <w:color w:val="000000"/>
                <w:sz w:val="16"/>
                <w:szCs w:val="18"/>
                <w:lang w:eastAsia="ko-KR"/>
              </w:rPr>
            </w:pPr>
            <w:r>
              <w:rPr>
                <w:rFonts w:eastAsiaTheme="minorEastAsia" w:cs="Arial"/>
                <w:color w:val="000000"/>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2113"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PMingLiU" w:cs="Arial"/>
                <w:sz w:val="16"/>
                <w:szCs w:val="18"/>
                <w:lang w:eastAsia="zh-TW"/>
              </w:rPr>
            </w:pPr>
            <w:r>
              <w:rPr>
                <w:rFonts w:eastAsia="PMingLiU" w:cs="Arial"/>
                <w:sz w:val="16"/>
                <w:szCs w:val="18"/>
                <w:lang w:eastAsia="zh-TW"/>
              </w:rPr>
              <w:t>Work not started</w:t>
            </w:r>
          </w:p>
        </w:tc>
      </w:tr>
      <w:tr w:rsidR="00C37AD8"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B55F8B" w:rsidRDefault="00C37AD8" w:rsidP="00C37AD8">
            <w:pPr>
              <w:pStyle w:val="TAL"/>
              <w:rPr>
                <w:rFonts w:cs="Arial"/>
                <w:color w:val="000000" w:themeColor="text1"/>
                <w:sz w:val="16"/>
                <w:szCs w:val="16"/>
                <w:lang w:eastAsia="ja-JP"/>
              </w:rPr>
            </w:pPr>
            <w:r w:rsidRPr="00B55F8B">
              <w:rPr>
                <w:color w:val="000000" w:themeColor="text1"/>
                <w:sz w:val="16"/>
                <w:szCs w:val="16"/>
                <w:lang w:eastAsia="ja-JP"/>
              </w:rPr>
              <w:t>DL_(n)28B_n78A_UL_28A-n78A</w:t>
            </w:r>
          </w:p>
        </w:tc>
        <w:tc>
          <w:tcPr>
            <w:tcW w:w="781" w:type="dxa"/>
            <w:tcBorders>
              <w:top w:val="single" w:sz="4" w:space="0" w:color="auto"/>
              <w:left w:val="single" w:sz="4" w:space="0" w:color="auto"/>
              <w:bottom w:val="single" w:sz="4" w:space="0" w:color="auto"/>
              <w:right w:val="single" w:sz="4" w:space="0" w:color="auto"/>
            </w:tcBorders>
          </w:tcPr>
          <w:p w:rsidR="00C37AD8" w:rsidRPr="00CD03D7" w:rsidRDefault="00C37AD8" w:rsidP="00C37AD8">
            <w:pPr>
              <w:pStyle w:val="TAL"/>
              <w:rPr>
                <w:rFonts w:cs="Arial"/>
                <w:sz w:val="16"/>
              </w:rPr>
            </w:pPr>
            <w:r>
              <w:rPr>
                <w:rFonts w:cs="Arial"/>
                <w:sz w:val="16"/>
                <w:szCs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2245F" w:rsidRDefault="00C37AD8" w:rsidP="00C37AD8">
            <w:pPr>
              <w:pStyle w:val="TAL"/>
              <w:rPr>
                <w:rFonts w:eastAsia="PMingLiU" w:cs="Arial"/>
                <w:sz w:val="16"/>
                <w:szCs w:val="16"/>
                <w:lang w:eastAsia="zh-TW"/>
              </w:rPr>
            </w:pPr>
            <w:r>
              <w:rPr>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Theme="minorEastAsia" w:cs="Arial"/>
                <w:color w:val="000000"/>
                <w:sz w:val="16"/>
                <w:szCs w:val="18"/>
                <w:lang w:eastAsia="ko-KR"/>
              </w:rPr>
            </w:pPr>
            <w:r>
              <w:rPr>
                <w:rFonts w:eastAsiaTheme="minorEastAsia" w:cs="Arial"/>
                <w:color w:val="000000"/>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2113"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PMingLiU" w:cs="Arial"/>
                <w:sz w:val="16"/>
                <w:szCs w:val="18"/>
                <w:lang w:eastAsia="zh-TW"/>
              </w:rPr>
            </w:pPr>
            <w:r>
              <w:rPr>
                <w:rFonts w:eastAsia="PMingLiU" w:cs="Arial"/>
                <w:sz w:val="16"/>
                <w:szCs w:val="18"/>
                <w:lang w:eastAsia="zh-TW"/>
              </w:rPr>
              <w:t>Work not started</w:t>
            </w:r>
          </w:p>
        </w:tc>
      </w:tr>
      <w:tr w:rsidR="00C37AD8"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B55F8B" w:rsidRDefault="00C37AD8" w:rsidP="00C37AD8">
            <w:pPr>
              <w:pStyle w:val="TAL"/>
              <w:rPr>
                <w:rFonts w:cs="Arial"/>
                <w:color w:val="000000" w:themeColor="text1"/>
                <w:sz w:val="16"/>
                <w:szCs w:val="16"/>
                <w:lang w:eastAsia="ja-JP"/>
              </w:rPr>
            </w:pPr>
            <w:r w:rsidRPr="00B55F8B">
              <w:rPr>
                <w:color w:val="000000" w:themeColor="text1"/>
                <w:sz w:val="16"/>
                <w:szCs w:val="16"/>
                <w:lang w:eastAsia="ja-JP"/>
              </w:rPr>
              <w:t>DL_(n)1C_n78A_UL_1A-n78A</w:t>
            </w:r>
          </w:p>
        </w:tc>
        <w:tc>
          <w:tcPr>
            <w:tcW w:w="781" w:type="dxa"/>
            <w:tcBorders>
              <w:top w:val="single" w:sz="4" w:space="0" w:color="auto"/>
              <w:left w:val="single" w:sz="4" w:space="0" w:color="auto"/>
              <w:bottom w:val="single" w:sz="4" w:space="0" w:color="auto"/>
              <w:right w:val="single" w:sz="4" w:space="0" w:color="auto"/>
            </w:tcBorders>
          </w:tcPr>
          <w:p w:rsidR="00C37AD8" w:rsidRPr="00CD03D7" w:rsidRDefault="00C37AD8" w:rsidP="00C37AD8">
            <w:pPr>
              <w:pStyle w:val="TAL"/>
              <w:rPr>
                <w:rFonts w:cs="Arial"/>
                <w:sz w:val="16"/>
              </w:rPr>
            </w:pPr>
            <w:r>
              <w:rPr>
                <w:rFonts w:cs="Arial"/>
                <w:sz w:val="16"/>
                <w:szCs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2245F" w:rsidRDefault="00C37AD8" w:rsidP="00C37AD8">
            <w:pPr>
              <w:pStyle w:val="TAL"/>
              <w:rPr>
                <w:rFonts w:eastAsia="PMingLiU" w:cs="Arial"/>
                <w:sz w:val="16"/>
                <w:szCs w:val="16"/>
                <w:lang w:eastAsia="zh-TW"/>
              </w:rPr>
            </w:pPr>
            <w:r>
              <w:rPr>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Theme="minorEastAsia" w:cs="Arial"/>
                <w:color w:val="000000"/>
                <w:sz w:val="16"/>
                <w:szCs w:val="18"/>
                <w:lang w:eastAsia="ko-KR"/>
              </w:rPr>
            </w:pPr>
            <w:r>
              <w:rPr>
                <w:rFonts w:eastAsiaTheme="minorEastAsia" w:cs="Arial"/>
                <w:color w:val="000000"/>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2113"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PMingLiU" w:cs="Arial"/>
                <w:sz w:val="16"/>
                <w:szCs w:val="18"/>
                <w:lang w:eastAsia="zh-TW"/>
              </w:rPr>
            </w:pPr>
            <w:r>
              <w:rPr>
                <w:rFonts w:eastAsia="PMingLiU" w:cs="Arial"/>
                <w:sz w:val="16"/>
                <w:szCs w:val="18"/>
                <w:lang w:eastAsia="zh-TW"/>
              </w:rPr>
              <w:t>Work not started</w:t>
            </w:r>
          </w:p>
        </w:tc>
      </w:tr>
      <w:tr w:rsidR="00C37AD8"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Pr="00B55F8B" w:rsidRDefault="00C37AD8" w:rsidP="00C37AD8">
            <w:pPr>
              <w:pStyle w:val="TAL"/>
              <w:rPr>
                <w:rFonts w:cs="Arial"/>
                <w:color w:val="000000" w:themeColor="text1"/>
                <w:sz w:val="16"/>
                <w:szCs w:val="16"/>
                <w:lang w:eastAsia="ja-JP"/>
              </w:rPr>
            </w:pPr>
            <w:r w:rsidRPr="00B55F8B">
              <w:rPr>
                <w:color w:val="000000" w:themeColor="text1"/>
                <w:sz w:val="16"/>
                <w:szCs w:val="16"/>
                <w:lang w:eastAsia="ja-JP"/>
              </w:rPr>
              <w:t>DL_(n)8B_n78A_UL_8A-n78A</w:t>
            </w:r>
          </w:p>
        </w:tc>
        <w:tc>
          <w:tcPr>
            <w:tcW w:w="781" w:type="dxa"/>
            <w:tcBorders>
              <w:top w:val="single" w:sz="4" w:space="0" w:color="auto"/>
              <w:left w:val="single" w:sz="4" w:space="0" w:color="auto"/>
              <w:bottom w:val="single" w:sz="4" w:space="0" w:color="auto"/>
              <w:right w:val="single" w:sz="4" w:space="0" w:color="auto"/>
            </w:tcBorders>
          </w:tcPr>
          <w:p w:rsidR="00C37AD8" w:rsidRPr="00CD03D7" w:rsidRDefault="00C37AD8" w:rsidP="00C37AD8">
            <w:pPr>
              <w:pStyle w:val="TAL"/>
              <w:rPr>
                <w:rFonts w:cs="Arial"/>
                <w:sz w:val="16"/>
              </w:rPr>
            </w:pPr>
            <w:r>
              <w:rPr>
                <w:rFonts w:cs="Arial"/>
                <w:sz w:val="16"/>
                <w:szCs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62245F" w:rsidRDefault="00C37AD8" w:rsidP="00C37AD8">
            <w:pPr>
              <w:pStyle w:val="TAL"/>
              <w:rPr>
                <w:rFonts w:eastAsia="PMingLiU" w:cs="Arial"/>
                <w:sz w:val="16"/>
                <w:szCs w:val="16"/>
                <w:lang w:eastAsia="zh-TW"/>
              </w:rPr>
            </w:pPr>
            <w:r>
              <w:rPr>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Theme="minorEastAsia" w:cs="Arial"/>
                <w:color w:val="000000"/>
                <w:sz w:val="16"/>
                <w:szCs w:val="18"/>
                <w:lang w:eastAsia="ko-KR"/>
              </w:rPr>
            </w:pPr>
            <w:r>
              <w:rPr>
                <w:rFonts w:eastAsiaTheme="minorEastAsia" w:cs="Arial"/>
                <w:color w:val="000000"/>
                <w:sz w:val="16"/>
                <w:szCs w:val="18"/>
                <w:lang w:eastAsia="ko-KR"/>
              </w:rPr>
              <w:t>-</w:t>
            </w:r>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r w:rsidRPr="006B2A20">
              <w:rPr>
                <w:rFonts w:eastAsiaTheme="minorEastAsia" w:cs="Arial"/>
                <w:sz w:val="16"/>
                <w:szCs w:val="18"/>
                <w:lang w:eastAsia="ko-KR"/>
              </w:rPr>
              <w:t>no</w:t>
            </w:r>
          </w:p>
        </w:tc>
        <w:tc>
          <w:tcPr>
            <w:tcW w:w="2113"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PMingLiU" w:cs="Arial"/>
                <w:sz w:val="16"/>
                <w:szCs w:val="18"/>
                <w:lang w:eastAsia="zh-TW"/>
              </w:rPr>
            </w:pPr>
            <w:r>
              <w:rPr>
                <w:rFonts w:eastAsia="PMingLiU" w:cs="Arial"/>
                <w:sz w:val="16"/>
                <w:szCs w:val="18"/>
                <w:lang w:eastAsia="zh-TW"/>
              </w:rPr>
              <w:t>Work not started</w:t>
            </w:r>
          </w:p>
        </w:tc>
      </w:tr>
      <w:tr w:rsidR="00C37AD8"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sz w:val="16"/>
                <w:szCs w:val="16"/>
                <w:lang w:eastAsia="ja-JP"/>
              </w:rPr>
            </w:pPr>
            <w:r w:rsidRPr="006214CE">
              <w:rPr>
                <w:rFonts w:cs="Arial"/>
                <w:sz w:val="16"/>
                <w:szCs w:val="16"/>
                <w:lang w:eastAsia="ja-JP"/>
              </w:rPr>
              <w:t>D</w:t>
            </w:r>
            <w:r>
              <w:rPr>
                <w:rFonts w:cs="Arial"/>
                <w:sz w:val="16"/>
                <w:szCs w:val="16"/>
                <w:lang w:val="en-AU" w:eastAsia="ja-JP"/>
              </w:rPr>
              <w:t>C_28A_n8A-n258A_UL_28A_n8A</w:t>
            </w:r>
          </w:p>
        </w:tc>
        <w:tc>
          <w:tcPr>
            <w:tcW w:w="78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cs="Arial"/>
                <w:sz w:val="16"/>
                <w:szCs w:val="16"/>
              </w:rPr>
            </w:pPr>
            <w:r w:rsidRPr="00CC67DB">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8545FC" w:rsidRDefault="00C37AD8" w:rsidP="00C37AD8">
            <w:pPr>
              <w:pStyle w:val="TAL"/>
              <w:rPr>
                <w:sz w:val="16"/>
                <w:szCs w:val="16"/>
                <w:lang w:eastAsia="zh-TW"/>
              </w:rPr>
            </w:pPr>
            <w:r w:rsidRPr="008545FC">
              <w:rPr>
                <w:color w:val="000000"/>
                <w:sz w:val="16"/>
                <w:szCs w:val="18"/>
                <w:lang w:val="en-US" w:eastAsia="ja-JP"/>
              </w:rPr>
              <w:t>Meng Wang, Telstra</w:t>
            </w:r>
          </w:p>
        </w:tc>
        <w:tc>
          <w:tcPr>
            <w:tcW w:w="1891"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ins w:id="161" w:author="임수환/책임연구원/차세대표준(연)CAS팀(suhwan.lim@lge.com)" w:date="2019-03-07T10:11:00Z"/>
                <w:rFonts w:eastAsiaTheme="minorEastAsia" w:cs="Arial"/>
                <w:color w:val="000000"/>
                <w:sz w:val="16"/>
                <w:szCs w:val="18"/>
                <w:lang w:eastAsia="ko-KR"/>
              </w:rPr>
            </w:pPr>
            <w:ins w:id="162" w:author="임수환/책임연구원/차세대표준(연)CAS팀(suhwan.lim@lge.com)" w:date="2019-03-07T10:11:00Z">
              <w:r>
                <w:rPr>
                  <w:rFonts w:eastAsiaTheme="minorEastAsia" w:cs="Arial"/>
                  <w:color w:val="000000"/>
                  <w:sz w:val="16"/>
                  <w:szCs w:val="18"/>
                  <w:lang w:eastAsia="ko-KR"/>
                </w:rPr>
                <w:t>TR37.716-21-21: R4-1901456</w:t>
              </w:r>
            </w:ins>
          </w:p>
          <w:p w:rsidR="00C37AD8" w:rsidRDefault="004E1917" w:rsidP="004E1917">
            <w:pPr>
              <w:pStyle w:val="TAL"/>
              <w:rPr>
                <w:rFonts w:eastAsiaTheme="minorEastAsia" w:cs="Arial"/>
                <w:color w:val="000000"/>
                <w:sz w:val="16"/>
                <w:szCs w:val="18"/>
                <w:lang w:eastAsia="ko-KR"/>
              </w:rPr>
            </w:pPr>
            <w:ins w:id="163" w:author="임수환/책임연구원/차세대표준(연)CAS팀(suhwan.lim@lge.com)" w:date="2019-03-07T10:11:00Z">
              <w:r>
                <w:rPr>
                  <w:rFonts w:eastAsiaTheme="minorEastAsia" w:cs="Arial"/>
                  <w:color w:val="000000"/>
                  <w:sz w:val="16"/>
                  <w:szCs w:val="18"/>
                  <w:lang w:eastAsia="ko-KR"/>
                </w:rPr>
                <w:t>TS38.101-3: R4-1900248</w:t>
              </w:r>
            </w:ins>
            <w:del w:id="164" w:author="임수환/책임연구원/차세대표준(연)CAS팀(suhwan.lim@lge.com)" w:date="2019-03-07T10:11:00Z">
              <w:r w:rsidR="00C37AD8" w:rsidDel="004E1917">
                <w:rPr>
                  <w:rFonts w:eastAsiaTheme="minorEastAsia" w:cs="Arial"/>
                  <w:color w:val="000000"/>
                  <w:sz w:val="16"/>
                  <w:szCs w:val="18"/>
                  <w:lang w:eastAsia="ko-KR"/>
                </w:rPr>
                <w:delText>-</w:delText>
              </w:r>
            </w:del>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4E1917" w:rsidP="00C37AD8">
            <w:pPr>
              <w:pStyle w:val="TAL"/>
              <w:rPr>
                <w:rFonts w:eastAsiaTheme="minorEastAsia" w:cs="Arial"/>
                <w:sz w:val="16"/>
                <w:szCs w:val="18"/>
                <w:lang w:eastAsia="ko-KR"/>
              </w:rPr>
            </w:pPr>
            <w:ins w:id="165" w:author="임수환/책임연구원/차세대표준(연)CAS팀(suhwan.lim@lge.com)" w:date="2019-03-07T10:12:00Z">
              <w:r>
                <w:rPr>
                  <w:rFonts w:eastAsiaTheme="minorEastAsia" w:cs="Arial"/>
                  <w:sz w:val="16"/>
                  <w:szCs w:val="18"/>
                  <w:lang w:eastAsia="ko-KR"/>
                </w:rPr>
                <w:t>Yes</w:t>
              </w:r>
            </w:ins>
            <w:del w:id="166" w:author="임수환/책임연구원/차세대표준(연)CAS팀(suhwan.lim@lge.com)" w:date="2019-03-07T10:12:00Z">
              <w:r w:rsidR="00C37AD8" w:rsidRPr="006B2A20" w:rsidDel="004E1917">
                <w:rPr>
                  <w:rFonts w:eastAsiaTheme="minorEastAsia" w:cs="Arial"/>
                  <w:sz w:val="16"/>
                  <w:szCs w:val="18"/>
                  <w:lang w:eastAsia="ko-KR"/>
                </w:rPr>
                <w:delText>no</w:delText>
              </w:r>
            </w:del>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4E1917" w:rsidP="00C37AD8">
            <w:pPr>
              <w:pStyle w:val="TAL"/>
              <w:rPr>
                <w:rFonts w:eastAsiaTheme="minorEastAsia" w:cs="Arial"/>
                <w:sz w:val="16"/>
                <w:szCs w:val="18"/>
                <w:lang w:eastAsia="ko-KR"/>
              </w:rPr>
            </w:pPr>
            <w:ins w:id="167" w:author="임수환/책임연구원/차세대표준(연)CAS팀(suhwan.lim@lge.com)" w:date="2019-03-07T10:12:00Z">
              <w:r>
                <w:rPr>
                  <w:rFonts w:eastAsiaTheme="minorEastAsia" w:cs="Arial"/>
                  <w:sz w:val="16"/>
                  <w:szCs w:val="18"/>
                  <w:lang w:eastAsia="ko-KR"/>
                </w:rPr>
                <w:t>Yes</w:t>
              </w:r>
            </w:ins>
            <w:del w:id="168" w:author="임수환/책임연구원/차세대표준(연)CAS팀(suhwan.lim@lge.com)" w:date="2019-03-07T10:12:00Z">
              <w:r w:rsidR="00C37AD8" w:rsidRPr="006B2A20" w:rsidDel="004E1917">
                <w:rPr>
                  <w:rFonts w:eastAsiaTheme="minorEastAsia" w:cs="Arial"/>
                  <w:sz w:val="16"/>
                  <w:szCs w:val="18"/>
                  <w:lang w:eastAsia="ko-KR"/>
                </w:rPr>
                <w:delText>no</w:delText>
              </w:r>
            </w:del>
          </w:p>
        </w:tc>
        <w:tc>
          <w:tcPr>
            <w:tcW w:w="2113" w:type="dxa"/>
            <w:tcBorders>
              <w:top w:val="single" w:sz="4" w:space="0" w:color="auto"/>
              <w:left w:val="single" w:sz="4" w:space="0" w:color="auto"/>
              <w:bottom w:val="single" w:sz="4" w:space="0" w:color="auto"/>
              <w:right w:val="single" w:sz="4" w:space="0" w:color="auto"/>
            </w:tcBorders>
          </w:tcPr>
          <w:p w:rsidR="00C37AD8" w:rsidRDefault="004E1917" w:rsidP="004E1917">
            <w:pPr>
              <w:pStyle w:val="TAL"/>
              <w:rPr>
                <w:rFonts w:eastAsia="PMingLiU" w:cs="Arial"/>
                <w:sz w:val="16"/>
                <w:szCs w:val="18"/>
                <w:lang w:eastAsia="zh-TW"/>
              </w:rPr>
            </w:pPr>
            <w:ins w:id="169" w:author="임수환/책임연구원/차세대표준(연)CAS팀(suhwan.lim@lge.com)" w:date="2019-03-07T10:14:00Z">
              <w:r>
                <w:rPr>
                  <w:rFonts w:eastAsia="PMingLiU" w:cs="Arial"/>
                  <w:sz w:val="16"/>
                  <w:szCs w:val="18"/>
                  <w:lang w:eastAsia="zh-TW"/>
                </w:rPr>
                <w:t>None</w:t>
              </w:r>
            </w:ins>
            <w:del w:id="170" w:author="임수환/책임연구원/차세대표준(연)CAS팀(suhwan.lim@lge.com)" w:date="2019-03-07T10:12:00Z">
              <w:r w:rsidR="00C37AD8" w:rsidDel="004E1917">
                <w:rPr>
                  <w:rFonts w:eastAsia="PMingLiU" w:cs="Arial"/>
                  <w:sz w:val="16"/>
                  <w:szCs w:val="18"/>
                  <w:lang w:eastAsia="zh-TW"/>
                </w:rPr>
                <w:delText>Work not started</w:delText>
              </w:r>
            </w:del>
          </w:p>
        </w:tc>
      </w:tr>
      <w:tr w:rsidR="00C37AD8"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sz w:val="16"/>
                <w:szCs w:val="16"/>
                <w:lang w:eastAsia="ja-JP"/>
              </w:rPr>
            </w:pPr>
            <w:r w:rsidRPr="00F341D5">
              <w:rPr>
                <w:rFonts w:cs="Arial"/>
                <w:sz w:val="16"/>
                <w:szCs w:val="16"/>
                <w:lang w:val="en-AU" w:eastAsia="ja-JP"/>
              </w:rPr>
              <w:t>D</w:t>
            </w:r>
            <w:r>
              <w:rPr>
                <w:rFonts w:cs="Arial"/>
                <w:sz w:val="16"/>
                <w:szCs w:val="16"/>
                <w:lang w:val="en-AU" w:eastAsia="ja-JP"/>
              </w:rPr>
              <w:t>C_28A_n8A-n258A_UL_28A_n258A</w:t>
            </w:r>
          </w:p>
        </w:tc>
        <w:tc>
          <w:tcPr>
            <w:tcW w:w="78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cs="Arial"/>
                <w:sz w:val="16"/>
                <w:szCs w:val="16"/>
              </w:rPr>
            </w:pPr>
            <w:r w:rsidRPr="00CC67DB">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Pr="008545FC" w:rsidRDefault="00C37AD8" w:rsidP="00C37AD8">
            <w:pPr>
              <w:pStyle w:val="TAL"/>
              <w:rPr>
                <w:sz w:val="16"/>
                <w:szCs w:val="16"/>
                <w:lang w:eastAsia="zh-TW"/>
              </w:rPr>
            </w:pPr>
            <w:r w:rsidRPr="008545FC">
              <w:rPr>
                <w:color w:val="000000"/>
                <w:sz w:val="16"/>
                <w:szCs w:val="18"/>
                <w:lang w:val="en-US" w:eastAsia="ja-JP"/>
              </w:rPr>
              <w:t>Meng Wang, Telstra</w:t>
            </w:r>
          </w:p>
        </w:tc>
        <w:tc>
          <w:tcPr>
            <w:tcW w:w="1891"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ins w:id="171" w:author="임수환/책임연구원/차세대표준(연)CAS팀(suhwan.lim@lge.com)" w:date="2019-03-07T10:11:00Z"/>
                <w:rFonts w:eastAsiaTheme="minorEastAsia" w:cs="Arial"/>
                <w:color w:val="000000"/>
                <w:sz w:val="16"/>
                <w:szCs w:val="18"/>
                <w:lang w:eastAsia="ko-KR"/>
              </w:rPr>
            </w:pPr>
            <w:ins w:id="172" w:author="임수환/책임연구원/차세대표준(연)CAS팀(suhwan.lim@lge.com)" w:date="2019-03-07T10:11:00Z">
              <w:r>
                <w:rPr>
                  <w:rFonts w:eastAsiaTheme="minorEastAsia" w:cs="Arial"/>
                  <w:color w:val="000000"/>
                  <w:sz w:val="16"/>
                  <w:szCs w:val="18"/>
                  <w:lang w:eastAsia="ko-KR"/>
                </w:rPr>
                <w:t>TR37.716-21-21: R4-1901456</w:t>
              </w:r>
            </w:ins>
          </w:p>
          <w:p w:rsidR="00C37AD8" w:rsidRDefault="004E1917" w:rsidP="004E1917">
            <w:pPr>
              <w:pStyle w:val="TAL"/>
              <w:rPr>
                <w:rFonts w:eastAsiaTheme="minorEastAsia" w:cs="Arial"/>
                <w:color w:val="000000"/>
                <w:sz w:val="16"/>
                <w:szCs w:val="18"/>
                <w:lang w:eastAsia="ko-KR"/>
              </w:rPr>
            </w:pPr>
            <w:ins w:id="173" w:author="임수환/책임연구원/차세대표준(연)CAS팀(suhwan.lim@lge.com)" w:date="2019-03-07T10:11:00Z">
              <w:r>
                <w:rPr>
                  <w:rFonts w:eastAsiaTheme="minorEastAsia" w:cs="Arial"/>
                  <w:color w:val="000000"/>
                  <w:sz w:val="16"/>
                  <w:szCs w:val="18"/>
                  <w:lang w:eastAsia="ko-KR"/>
                </w:rPr>
                <w:t>TS38.101-3: R4-1900248</w:t>
              </w:r>
            </w:ins>
            <w:del w:id="174" w:author="임수환/책임연구원/차세대표준(연)CAS팀(suhwan.lim@lge.com)" w:date="2019-03-07T10:11:00Z">
              <w:r w:rsidR="00C37AD8" w:rsidDel="004E1917">
                <w:rPr>
                  <w:rFonts w:eastAsiaTheme="minorEastAsia" w:cs="Arial"/>
                  <w:color w:val="000000"/>
                  <w:sz w:val="16"/>
                  <w:szCs w:val="18"/>
                  <w:lang w:eastAsia="ko-KR"/>
                </w:rPr>
                <w:delText>-</w:delText>
              </w:r>
            </w:del>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4E1917" w:rsidP="00C37AD8">
            <w:pPr>
              <w:pStyle w:val="TAL"/>
              <w:rPr>
                <w:rFonts w:eastAsiaTheme="minorEastAsia" w:cs="Arial"/>
                <w:sz w:val="16"/>
                <w:szCs w:val="18"/>
                <w:lang w:eastAsia="ko-KR"/>
              </w:rPr>
            </w:pPr>
            <w:ins w:id="175" w:author="임수환/책임연구원/차세대표준(연)CAS팀(suhwan.lim@lge.com)" w:date="2019-03-07T10:12:00Z">
              <w:r>
                <w:rPr>
                  <w:rFonts w:eastAsiaTheme="minorEastAsia" w:cs="Arial"/>
                  <w:sz w:val="16"/>
                  <w:szCs w:val="18"/>
                  <w:lang w:eastAsia="ko-KR"/>
                </w:rPr>
                <w:t>Yes</w:t>
              </w:r>
            </w:ins>
            <w:del w:id="176" w:author="임수환/책임연구원/차세대표준(연)CAS팀(suhwan.lim@lge.com)" w:date="2019-03-07T10:12:00Z">
              <w:r w:rsidR="00C37AD8" w:rsidRPr="006B2A20" w:rsidDel="004E1917">
                <w:rPr>
                  <w:rFonts w:eastAsiaTheme="minorEastAsia" w:cs="Arial"/>
                  <w:sz w:val="16"/>
                  <w:szCs w:val="18"/>
                  <w:lang w:eastAsia="ko-KR"/>
                </w:rPr>
                <w:delText>no</w:delText>
              </w:r>
            </w:del>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4E1917" w:rsidP="00C37AD8">
            <w:pPr>
              <w:pStyle w:val="TAL"/>
              <w:rPr>
                <w:rFonts w:eastAsiaTheme="minorEastAsia" w:cs="Arial"/>
                <w:sz w:val="16"/>
                <w:szCs w:val="18"/>
                <w:lang w:eastAsia="ko-KR"/>
              </w:rPr>
            </w:pPr>
            <w:ins w:id="177" w:author="임수환/책임연구원/차세대표준(연)CAS팀(suhwan.lim@lge.com)" w:date="2019-03-07T10:12:00Z">
              <w:r>
                <w:rPr>
                  <w:rFonts w:eastAsiaTheme="minorEastAsia" w:cs="Arial"/>
                  <w:sz w:val="16"/>
                  <w:szCs w:val="18"/>
                  <w:lang w:eastAsia="ko-KR"/>
                </w:rPr>
                <w:t>Yes</w:t>
              </w:r>
            </w:ins>
            <w:del w:id="178" w:author="임수환/책임연구원/차세대표준(연)CAS팀(suhwan.lim@lge.com)" w:date="2019-03-07T10:12:00Z">
              <w:r w:rsidR="00C37AD8" w:rsidRPr="006B2A20" w:rsidDel="004E1917">
                <w:rPr>
                  <w:rFonts w:eastAsiaTheme="minorEastAsia" w:cs="Arial"/>
                  <w:sz w:val="16"/>
                  <w:szCs w:val="18"/>
                  <w:lang w:eastAsia="ko-KR"/>
                </w:rPr>
                <w:delText>no</w:delText>
              </w:r>
            </w:del>
          </w:p>
        </w:tc>
        <w:tc>
          <w:tcPr>
            <w:tcW w:w="2113" w:type="dxa"/>
            <w:tcBorders>
              <w:top w:val="single" w:sz="4" w:space="0" w:color="auto"/>
              <w:left w:val="single" w:sz="4" w:space="0" w:color="auto"/>
              <w:bottom w:val="single" w:sz="4" w:space="0" w:color="auto"/>
              <w:right w:val="single" w:sz="4" w:space="0" w:color="auto"/>
            </w:tcBorders>
          </w:tcPr>
          <w:p w:rsidR="00C37AD8" w:rsidRDefault="004E1917" w:rsidP="00C37AD8">
            <w:pPr>
              <w:pStyle w:val="TAL"/>
              <w:rPr>
                <w:rFonts w:eastAsia="PMingLiU" w:cs="Arial"/>
                <w:sz w:val="16"/>
                <w:szCs w:val="18"/>
                <w:lang w:eastAsia="zh-TW"/>
              </w:rPr>
            </w:pPr>
            <w:ins w:id="179" w:author="임수환/책임연구원/차세대표준(연)CAS팀(suhwan.lim@lge.com)" w:date="2019-03-07T10:14:00Z">
              <w:r>
                <w:rPr>
                  <w:rFonts w:eastAsia="PMingLiU" w:cs="Arial"/>
                  <w:sz w:val="16"/>
                  <w:szCs w:val="18"/>
                  <w:lang w:eastAsia="zh-TW"/>
                </w:rPr>
                <w:t>None</w:t>
              </w:r>
            </w:ins>
            <w:del w:id="180" w:author="임수환/책임연구원/차세대표준(연)CAS팀(suhwan.lim@lge.com)" w:date="2019-03-07T10:12:00Z">
              <w:r w:rsidR="00C37AD8" w:rsidDel="004E1917">
                <w:rPr>
                  <w:rFonts w:eastAsia="PMingLiU" w:cs="Arial"/>
                  <w:sz w:val="16"/>
                  <w:szCs w:val="18"/>
                  <w:lang w:eastAsia="zh-TW"/>
                </w:rPr>
                <w:delText>Work not started</w:delText>
              </w:r>
            </w:del>
          </w:p>
        </w:tc>
      </w:tr>
      <w:tr w:rsidR="00C37AD8"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Default="00C37AD8" w:rsidP="00C37AD8">
            <w:pPr>
              <w:pStyle w:val="TAL"/>
              <w:rPr>
                <w:sz w:val="16"/>
                <w:szCs w:val="16"/>
                <w:lang w:eastAsia="ja-JP"/>
              </w:rPr>
            </w:pPr>
            <w:r w:rsidRPr="0062245F">
              <w:rPr>
                <w:rFonts w:cs="Arial"/>
                <w:sz w:val="16"/>
                <w:szCs w:val="16"/>
                <w:lang w:eastAsia="ja-JP"/>
              </w:rPr>
              <w:t>DL_13A_n5</w:t>
            </w:r>
            <w:r>
              <w:rPr>
                <w:rFonts w:cs="Arial"/>
                <w:sz w:val="16"/>
                <w:szCs w:val="16"/>
                <w:lang w:eastAsia="ja-JP"/>
              </w:rPr>
              <w:t>A</w:t>
            </w:r>
            <w:r w:rsidRPr="0062245F">
              <w:rPr>
                <w:rFonts w:cs="Arial"/>
                <w:sz w:val="16"/>
                <w:szCs w:val="16"/>
                <w:lang w:eastAsia="ja-JP"/>
              </w:rPr>
              <w:t>-n260</w:t>
            </w:r>
            <w:r>
              <w:rPr>
                <w:rFonts w:cs="Arial"/>
                <w:sz w:val="16"/>
                <w:szCs w:val="16"/>
                <w:lang w:eastAsia="ja-JP"/>
              </w:rPr>
              <w:t>A_UL_13A_n5A</w:t>
            </w:r>
          </w:p>
        </w:tc>
        <w:tc>
          <w:tcPr>
            <w:tcW w:w="78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cs="Arial"/>
                <w:sz w:val="16"/>
                <w:szCs w:val="16"/>
              </w:rPr>
            </w:pPr>
            <w:r>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Default="00C37AD8" w:rsidP="00C37AD8">
            <w:pPr>
              <w:pStyle w:val="TAL"/>
              <w:rPr>
                <w:sz w:val="16"/>
                <w:szCs w:val="16"/>
                <w:lang w:eastAsia="zh-TW"/>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ins w:id="181" w:author="임수환/책임연구원/차세대표준(연)CAS팀(suhwan.lim@lge.com)" w:date="2019-03-07T10:13:00Z"/>
                <w:rFonts w:eastAsiaTheme="minorEastAsia" w:cs="Arial"/>
                <w:color w:val="000000"/>
                <w:sz w:val="16"/>
                <w:szCs w:val="18"/>
                <w:lang w:eastAsia="ko-KR"/>
              </w:rPr>
            </w:pPr>
            <w:ins w:id="182" w:author="임수환/책임연구원/차세대표준(연)CAS팀(suhwan.lim@lge.com)" w:date="2019-03-07T10:13:00Z">
              <w:r>
                <w:rPr>
                  <w:rFonts w:eastAsiaTheme="minorEastAsia" w:cs="Arial"/>
                  <w:color w:val="000000"/>
                  <w:sz w:val="16"/>
                  <w:szCs w:val="18"/>
                  <w:lang w:eastAsia="ko-KR"/>
                </w:rPr>
                <w:t>TR37.716-21-21: R4-1901436</w:t>
              </w:r>
            </w:ins>
          </w:p>
          <w:p w:rsidR="00C37AD8" w:rsidRDefault="004E1917" w:rsidP="004E1917">
            <w:pPr>
              <w:pStyle w:val="TAL"/>
              <w:rPr>
                <w:rFonts w:eastAsiaTheme="minorEastAsia" w:cs="Arial"/>
                <w:color w:val="000000"/>
                <w:sz w:val="16"/>
                <w:szCs w:val="18"/>
                <w:lang w:eastAsia="ko-KR"/>
              </w:rPr>
            </w:pPr>
            <w:ins w:id="183" w:author="임수환/책임연구원/차세대표준(연)CAS팀(suhwan.lim@lge.com)" w:date="2019-03-07T10:13:00Z">
              <w:r>
                <w:rPr>
                  <w:rFonts w:eastAsiaTheme="minorEastAsia" w:cs="Arial"/>
                  <w:color w:val="000000"/>
                  <w:sz w:val="16"/>
                  <w:szCs w:val="18"/>
                  <w:lang w:eastAsia="ko-KR"/>
                </w:rPr>
                <w:t>TS38.101-3: R4-1900248</w:t>
              </w:r>
            </w:ins>
            <w:del w:id="184" w:author="임수환/책임연구원/차세대표준(연)CAS팀(suhwan.lim@lge.com)" w:date="2019-03-07T10:13:00Z">
              <w:r w:rsidR="00C37AD8" w:rsidDel="004E1917">
                <w:rPr>
                  <w:rFonts w:eastAsiaTheme="minorEastAsia" w:cs="Arial"/>
                  <w:color w:val="000000"/>
                  <w:sz w:val="16"/>
                  <w:szCs w:val="18"/>
                  <w:lang w:eastAsia="ko-KR"/>
                </w:rPr>
                <w:delText>-</w:delText>
              </w:r>
            </w:del>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del w:id="185" w:author="임수환/책임연구원/차세대표준(연)CAS팀(suhwan.lim@lge.com)" w:date="2019-03-07T10:13:00Z">
              <w:r w:rsidRPr="006B2A20" w:rsidDel="004E1917">
                <w:rPr>
                  <w:rFonts w:eastAsiaTheme="minorEastAsia" w:cs="Arial"/>
                  <w:sz w:val="16"/>
                  <w:szCs w:val="18"/>
                  <w:lang w:eastAsia="ko-KR"/>
                </w:rPr>
                <w:delText>no</w:delText>
              </w:r>
            </w:del>
            <w:ins w:id="186" w:author="임수환/책임연구원/차세대표준(연)CAS팀(suhwan.lim@lge.com)" w:date="2019-03-07T10:13:00Z">
              <w:r w:rsidR="004E1917">
                <w:rPr>
                  <w:rFonts w:eastAsiaTheme="minorEastAsia" w:cs="Arial"/>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C37AD8" w:rsidP="00C37AD8">
            <w:pPr>
              <w:pStyle w:val="TAL"/>
              <w:rPr>
                <w:rFonts w:eastAsiaTheme="minorEastAsia" w:cs="Arial"/>
                <w:sz w:val="16"/>
                <w:szCs w:val="18"/>
                <w:lang w:eastAsia="ko-KR"/>
              </w:rPr>
            </w:pPr>
            <w:del w:id="187" w:author="임수환/책임연구원/차세대표준(연)CAS팀(suhwan.lim@lge.com)" w:date="2019-03-07T10:13:00Z">
              <w:r w:rsidRPr="006B2A20" w:rsidDel="004E1917">
                <w:rPr>
                  <w:rFonts w:eastAsiaTheme="minorEastAsia" w:cs="Arial"/>
                  <w:sz w:val="16"/>
                  <w:szCs w:val="18"/>
                  <w:lang w:eastAsia="ko-KR"/>
                </w:rPr>
                <w:delText>no</w:delText>
              </w:r>
            </w:del>
            <w:ins w:id="188" w:author="임수환/책임연구원/차세대표준(연)CAS팀(suhwan.lim@lge.com)" w:date="2019-03-07T10:13:00Z">
              <w:r w:rsidR="004E1917">
                <w:rPr>
                  <w:rFonts w:eastAsiaTheme="minorEastAsia" w:cs="Arial"/>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tcPr>
          <w:p w:rsidR="00C37AD8" w:rsidRDefault="004E1917" w:rsidP="00C37AD8">
            <w:pPr>
              <w:pStyle w:val="TAL"/>
              <w:rPr>
                <w:rFonts w:eastAsia="PMingLiU" w:cs="Arial"/>
                <w:sz w:val="16"/>
                <w:szCs w:val="18"/>
                <w:lang w:eastAsia="zh-TW"/>
              </w:rPr>
            </w:pPr>
            <w:ins w:id="189" w:author="임수환/책임연구원/차세대표준(연)CAS팀(suhwan.lim@lge.com)" w:date="2019-03-07T10:13:00Z">
              <w:r>
                <w:rPr>
                  <w:rFonts w:eastAsia="PMingLiU" w:cs="Arial"/>
                  <w:sz w:val="16"/>
                  <w:szCs w:val="18"/>
                  <w:lang w:eastAsia="zh-TW"/>
                </w:rPr>
                <w:t>None</w:t>
              </w:r>
            </w:ins>
            <w:del w:id="190" w:author="임수환/책임연구원/차세대표준(연)CAS팀(suhwan.lim@lge.com)" w:date="2019-03-07T10:13:00Z">
              <w:r w:rsidR="00C37AD8" w:rsidDel="004E1917">
                <w:rPr>
                  <w:rFonts w:eastAsia="PMingLiU" w:cs="Arial"/>
                  <w:sz w:val="16"/>
                  <w:szCs w:val="18"/>
                  <w:lang w:eastAsia="zh-TW"/>
                </w:rPr>
                <w:delText>Work not started</w:delText>
              </w:r>
            </w:del>
          </w:p>
        </w:tc>
      </w:tr>
      <w:tr w:rsidR="00C37AD8"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vAlign w:val="center"/>
          </w:tcPr>
          <w:p w:rsidR="00C37AD8" w:rsidRDefault="00C37AD8" w:rsidP="00C37AD8">
            <w:pPr>
              <w:pStyle w:val="TAL"/>
              <w:rPr>
                <w:sz w:val="16"/>
                <w:szCs w:val="16"/>
                <w:lang w:eastAsia="ja-JP"/>
              </w:rPr>
            </w:pPr>
            <w:r w:rsidRPr="0062245F">
              <w:rPr>
                <w:rFonts w:cs="Arial"/>
                <w:sz w:val="16"/>
                <w:szCs w:val="16"/>
                <w:lang w:eastAsia="ja-JP"/>
              </w:rPr>
              <w:t>DL_13A_n5-n260</w:t>
            </w:r>
            <w:r>
              <w:rPr>
                <w:rFonts w:cs="Arial"/>
                <w:sz w:val="16"/>
                <w:szCs w:val="16"/>
                <w:lang w:eastAsia="ja-JP"/>
              </w:rPr>
              <w:t>A_UL_13A_n260A</w:t>
            </w:r>
          </w:p>
        </w:tc>
        <w:tc>
          <w:tcPr>
            <w:tcW w:w="781"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cs="Arial"/>
                <w:sz w:val="16"/>
                <w:szCs w:val="16"/>
              </w:rPr>
            </w:pPr>
            <w:r>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C37AD8" w:rsidRDefault="00C37AD8" w:rsidP="00C37AD8">
            <w:pPr>
              <w:pStyle w:val="TAL"/>
              <w:rPr>
                <w:sz w:val="16"/>
                <w:szCs w:val="16"/>
                <w:lang w:eastAsia="zh-TW"/>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ins w:id="191" w:author="임수환/책임연구원/차세대표준(연)CAS팀(suhwan.lim@lge.com)" w:date="2019-03-07T10:13:00Z"/>
                <w:rFonts w:eastAsiaTheme="minorEastAsia" w:cs="Arial"/>
                <w:color w:val="000000"/>
                <w:sz w:val="16"/>
                <w:szCs w:val="18"/>
                <w:lang w:eastAsia="ko-KR"/>
              </w:rPr>
            </w:pPr>
            <w:ins w:id="192" w:author="임수환/책임연구원/차세대표준(연)CAS팀(suhwan.lim@lge.com)" w:date="2019-03-07T10:13:00Z">
              <w:r>
                <w:rPr>
                  <w:rFonts w:eastAsiaTheme="minorEastAsia" w:cs="Arial"/>
                  <w:color w:val="000000"/>
                  <w:sz w:val="16"/>
                  <w:szCs w:val="18"/>
                  <w:lang w:eastAsia="ko-KR"/>
                </w:rPr>
                <w:t>TR37.716-21-21: R4-1901436</w:t>
              </w:r>
            </w:ins>
          </w:p>
          <w:p w:rsidR="00C37AD8" w:rsidRDefault="004E1917" w:rsidP="004E1917">
            <w:pPr>
              <w:pStyle w:val="TAL"/>
              <w:rPr>
                <w:rFonts w:eastAsiaTheme="minorEastAsia" w:cs="Arial"/>
                <w:color w:val="000000"/>
                <w:sz w:val="16"/>
                <w:szCs w:val="18"/>
                <w:lang w:eastAsia="ko-KR"/>
              </w:rPr>
            </w:pPr>
            <w:ins w:id="193" w:author="임수환/책임연구원/차세대표준(연)CAS팀(suhwan.lim@lge.com)" w:date="2019-03-07T10:13:00Z">
              <w:r>
                <w:rPr>
                  <w:rFonts w:eastAsiaTheme="minorEastAsia" w:cs="Arial"/>
                  <w:color w:val="000000"/>
                  <w:sz w:val="16"/>
                  <w:szCs w:val="18"/>
                  <w:lang w:eastAsia="ko-KR"/>
                </w:rPr>
                <w:t>TS38.101-3: R4-1900248</w:t>
              </w:r>
            </w:ins>
            <w:del w:id="194" w:author="임수환/책임연구원/차세대표준(연)CAS팀(suhwan.lim@lge.com)" w:date="2019-03-07T10:13:00Z">
              <w:r w:rsidR="00C37AD8" w:rsidDel="004E1917">
                <w:rPr>
                  <w:rFonts w:eastAsiaTheme="minorEastAsia" w:cs="Arial"/>
                  <w:color w:val="000000"/>
                  <w:sz w:val="16"/>
                  <w:szCs w:val="18"/>
                  <w:lang w:eastAsia="ko-KR"/>
                </w:rPr>
                <w:delText>-</w:delText>
              </w:r>
            </w:del>
          </w:p>
        </w:tc>
        <w:tc>
          <w:tcPr>
            <w:tcW w:w="735" w:type="dxa"/>
            <w:tcBorders>
              <w:top w:val="single" w:sz="4" w:space="0" w:color="auto"/>
              <w:left w:val="single" w:sz="4" w:space="0" w:color="auto"/>
              <w:bottom w:val="single" w:sz="4" w:space="0" w:color="auto"/>
              <w:right w:val="single" w:sz="4" w:space="0" w:color="auto"/>
            </w:tcBorders>
          </w:tcPr>
          <w:p w:rsidR="00C37AD8" w:rsidRPr="006B2A20" w:rsidRDefault="004E1917" w:rsidP="00C37AD8">
            <w:pPr>
              <w:pStyle w:val="TAL"/>
              <w:rPr>
                <w:rFonts w:eastAsiaTheme="minorEastAsia" w:cs="Arial"/>
                <w:sz w:val="16"/>
                <w:szCs w:val="18"/>
                <w:lang w:eastAsia="ko-KR"/>
              </w:rPr>
            </w:pPr>
            <w:ins w:id="195" w:author="임수환/책임연구원/차세대표준(연)CAS팀(suhwan.lim@lge.com)" w:date="2019-03-07T10:13:00Z">
              <w:r>
                <w:rPr>
                  <w:rFonts w:eastAsiaTheme="minorEastAsia" w:cs="Arial"/>
                  <w:sz w:val="16"/>
                  <w:szCs w:val="18"/>
                  <w:lang w:eastAsia="ko-KR"/>
                </w:rPr>
                <w:t>Yes</w:t>
              </w:r>
            </w:ins>
            <w:del w:id="196" w:author="임수환/책임연구원/차세대표준(연)CAS팀(suhwan.lim@lge.com)" w:date="2019-03-07T10:13:00Z">
              <w:r w:rsidR="00C37AD8" w:rsidRPr="006B2A20" w:rsidDel="004E1917">
                <w:rPr>
                  <w:rFonts w:eastAsiaTheme="minorEastAsia" w:cs="Arial"/>
                  <w:sz w:val="16"/>
                  <w:szCs w:val="18"/>
                  <w:lang w:eastAsia="ko-KR"/>
                </w:rPr>
                <w:delText>no</w:delText>
              </w:r>
            </w:del>
          </w:p>
        </w:tc>
        <w:tc>
          <w:tcPr>
            <w:tcW w:w="840" w:type="dxa"/>
            <w:tcBorders>
              <w:top w:val="single" w:sz="4" w:space="0" w:color="auto"/>
              <w:left w:val="single" w:sz="4" w:space="0" w:color="auto"/>
              <w:bottom w:val="single" w:sz="4" w:space="0" w:color="auto"/>
              <w:right w:val="single" w:sz="4" w:space="0" w:color="auto"/>
            </w:tcBorders>
          </w:tcPr>
          <w:p w:rsidR="00C37AD8" w:rsidRPr="006B2A20" w:rsidRDefault="004E1917" w:rsidP="00C37AD8">
            <w:pPr>
              <w:pStyle w:val="TAL"/>
              <w:rPr>
                <w:rFonts w:eastAsiaTheme="minorEastAsia" w:cs="Arial"/>
                <w:sz w:val="16"/>
                <w:szCs w:val="18"/>
                <w:lang w:eastAsia="ko-KR"/>
              </w:rPr>
            </w:pPr>
            <w:ins w:id="197" w:author="임수환/책임연구원/차세대표준(연)CAS팀(suhwan.lim@lge.com)" w:date="2019-03-07T10:13:00Z">
              <w:r>
                <w:rPr>
                  <w:rFonts w:eastAsiaTheme="minorEastAsia" w:cs="Arial"/>
                  <w:sz w:val="16"/>
                  <w:szCs w:val="18"/>
                  <w:lang w:eastAsia="ko-KR"/>
                </w:rPr>
                <w:t>Yes</w:t>
              </w:r>
            </w:ins>
            <w:del w:id="198" w:author="임수환/책임연구원/차세대표준(연)CAS팀(suhwan.lim@lge.com)" w:date="2019-03-07T10:13:00Z">
              <w:r w:rsidR="00C37AD8" w:rsidRPr="006B2A20" w:rsidDel="004E1917">
                <w:rPr>
                  <w:rFonts w:eastAsiaTheme="minorEastAsia" w:cs="Arial"/>
                  <w:sz w:val="16"/>
                  <w:szCs w:val="18"/>
                  <w:lang w:eastAsia="ko-KR"/>
                </w:rPr>
                <w:delText>no</w:delText>
              </w:r>
            </w:del>
          </w:p>
        </w:tc>
        <w:tc>
          <w:tcPr>
            <w:tcW w:w="2113" w:type="dxa"/>
            <w:tcBorders>
              <w:top w:val="single" w:sz="4" w:space="0" w:color="auto"/>
              <w:left w:val="single" w:sz="4" w:space="0" w:color="auto"/>
              <w:bottom w:val="single" w:sz="4" w:space="0" w:color="auto"/>
              <w:right w:val="single" w:sz="4" w:space="0" w:color="auto"/>
            </w:tcBorders>
          </w:tcPr>
          <w:p w:rsidR="00C37AD8" w:rsidRDefault="004E1917" w:rsidP="00C37AD8">
            <w:pPr>
              <w:pStyle w:val="TAL"/>
              <w:rPr>
                <w:rFonts w:eastAsia="PMingLiU" w:cs="Arial"/>
                <w:sz w:val="16"/>
                <w:szCs w:val="18"/>
                <w:lang w:eastAsia="zh-TW"/>
              </w:rPr>
            </w:pPr>
            <w:ins w:id="199" w:author="임수환/책임연구원/차세대표준(연)CAS팀(suhwan.lim@lge.com)" w:date="2019-03-07T10:14:00Z">
              <w:r>
                <w:rPr>
                  <w:rFonts w:eastAsia="PMingLiU" w:cs="Arial"/>
                  <w:sz w:val="16"/>
                  <w:szCs w:val="18"/>
                  <w:lang w:eastAsia="zh-TW"/>
                </w:rPr>
                <w:t>None</w:t>
              </w:r>
            </w:ins>
            <w:del w:id="200" w:author="임수환/책임연구원/차세대표준(연)CAS팀(suhwan.lim@lge.com)" w:date="2019-03-07T10:14:00Z">
              <w:r w:rsidR="00C37AD8" w:rsidDel="004E1917">
                <w:rPr>
                  <w:rFonts w:eastAsia="PMingLiU" w:cs="Arial"/>
                  <w:sz w:val="16"/>
                  <w:szCs w:val="18"/>
                  <w:lang w:eastAsia="zh-TW"/>
                </w:rPr>
                <w:delText>Work not started</w:delText>
              </w:r>
            </w:del>
          </w:p>
        </w:tc>
      </w:tr>
      <w:tr w:rsidR="004E1917"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vAlign w:val="center"/>
          </w:tcPr>
          <w:p w:rsidR="004E1917" w:rsidRPr="0062245F" w:rsidRDefault="004E1917" w:rsidP="004E1917">
            <w:pPr>
              <w:pStyle w:val="TAL"/>
              <w:rPr>
                <w:rFonts w:cs="Arial"/>
                <w:sz w:val="16"/>
                <w:szCs w:val="16"/>
                <w:lang w:eastAsia="ja-JP"/>
              </w:rPr>
            </w:pPr>
            <w:r w:rsidRPr="0062245F">
              <w:rPr>
                <w:rFonts w:cs="Arial"/>
                <w:sz w:val="16"/>
                <w:szCs w:val="16"/>
                <w:lang w:eastAsia="ja-JP"/>
              </w:rPr>
              <w:t>DL_66A_n5-n260</w:t>
            </w:r>
            <w:r>
              <w:rPr>
                <w:rFonts w:cs="Arial"/>
                <w:sz w:val="16"/>
                <w:szCs w:val="16"/>
                <w:lang w:eastAsia="ja-JP"/>
              </w:rPr>
              <w:t>_UL_66A_n5A</w:t>
            </w:r>
          </w:p>
        </w:tc>
        <w:tc>
          <w:tcPr>
            <w:tcW w:w="781"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rFonts w:cs="Arial"/>
                <w:sz w:val="16"/>
              </w:rPr>
            </w:pPr>
            <w:r w:rsidRPr="00CD03D7">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4E1917" w:rsidRPr="0062245F" w:rsidRDefault="004E1917" w:rsidP="004E1917">
            <w:pPr>
              <w:pStyle w:val="TAL"/>
              <w:rPr>
                <w:rFonts w:eastAsia="PMingLiU" w:cs="Arial"/>
                <w:sz w:val="16"/>
                <w:szCs w:val="16"/>
                <w:lang w:eastAsia="zh-TW"/>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ins w:id="201" w:author="임수환/책임연구원/차세대표준(연)CAS팀(suhwan.lim@lge.com)" w:date="2019-03-07T10:15:00Z"/>
                <w:rFonts w:eastAsiaTheme="minorEastAsia" w:cs="Arial"/>
                <w:color w:val="000000"/>
                <w:sz w:val="16"/>
                <w:szCs w:val="18"/>
                <w:lang w:eastAsia="ko-KR"/>
              </w:rPr>
            </w:pPr>
            <w:ins w:id="202" w:author="임수환/책임연구원/차세대표준(연)CAS팀(suhwan.lim@lge.com)" w:date="2019-03-07T10:15:00Z">
              <w:r>
                <w:rPr>
                  <w:rFonts w:eastAsiaTheme="minorEastAsia" w:cs="Arial"/>
                  <w:color w:val="000000"/>
                  <w:sz w:val="16"/>
                  <w:szCs w:val="18"/>
                  <w:lang w:eastAsia="ko-KR"/>
                </w:rPr>
                <w:t>TR37.716-21-21: R4-1901438</w:t>
              </w:r>
            </w:ins>
          </w:p>
          <w:p w:rsidR="004E1917" w:rsidRDefault="004E1917" w:rsidP="004E1917">
            <w:pPr>
              <w:pStyle w:val="TAL"/>
              <w:rPr>
                <w:rFonts w:eastAsiaTheme="minorEastAsia" w:cs="Arial"/>
                <w:color w:val="000000"/>
                <w:sz w:val="16"/>
                <w:szCs w:val="18"/>
                <w:lang w:eastAsia="ko-KR"/>
              </w:rPr>
            </w:pPr>
            <w:ins w:id="203" w:author="임수환/책임연구원/차세대표준(연)CAS팀(suhwan.lim@lge.com)" w:date="2019-03-07T10:15:00Z">
              <w:r>
                <w:rPr>
                  <w:rFonts w:eastAsiaTheme="minorEastAsia" w:cs="Arial"/>
                  <w:color w:val="000000"/>
                  <w:sz w:val="16"/>
                  <w:szCs w:val="18"/>
                  <w:lang w:eastAsia="ko-KR"/>
                </w:rPr>
                <w:t>TS38.101-3: R4-1900248</w:t>
              </w:r>
            </w:ins>
            <w:del w:id="204" w:author="임수환/책임연구원/차세대표준(연)CAS팀(suhwan.lim@lge.com)" w:date="2019-03-07T10:15:00Z">
              <w:r w:rsidDel="004E1917">
                <w:rPr>
                  <w:rFonts w:eastAsiaTheme="minorEastAsia" w:cs="Arial"/>
                  <w:color w:val="000000"/>
                  <w:sz w:val="16"/>
                  <w:szCs w:val="18"/>
                  <w:lang w:eastAsia="ko-KR"/>
                </w:rPr>
                <w:delText>-</w:delText>
              </w:r>
            </w:del>
          </w:p>
        </w:tc>
        <w:tc>
          <w:tcPr>
            <w:tcW w:w="735" w:type="dxa"/>
            <w:tcBorders>
              <w:top w:val="single" w:sz="4" w:space="0" w:color="auto"/>
              <w:left w:val="single" w:sz="4" w:space="0" w:color="auto"/>
              <w:bottom w:val="single" w:sz="4" w:space="0" w:color="auto"/>
              <w:right w:val="single" w:sz="4" w:space="0" w:color="auto"/>
            </w:tcBorders>
          </w:tcPr>
          <w:p w:rsidR="004E1917" w:rsidRPr="006B2A20" w:rsidRDefault="004E1917" w:rsidP="004E1917">
            <w:pPr>
              <w:pStyle w:val="TAL"/>
              <w:rPr>
                <w:rFonts w:eastAsiaTheme="minorEastAsia" w:cs="Arial"/>
                <w:sz w:val="16"/>
                <w:szCs w:val="18"/>
                <w:lang w:eastAsia="ko-KR"/>
              </w:rPr>
            </w:pPr>
            <w:ins w:id="205" w:author="임수환/책임연구원/차세대표준(연)CAS팀(suhwan.lim@lge.com)" w:date="2019-03-07T10:15:00Z">
              <w:r>
                <w:rPr>
                  <w:rFonts w:eastAsiaTheme="minorEastAsia" w:cs="Arial"/>
                  <w:sz w:val="16"/>
                  <w:szCs w:val="18"/>
                  <w:lang w:eastAsia="ko-KR"/>
                </w:rPr>
                <w:t>Yes</w:t>
              </w:r>
            </w:ins>
            <w:del w:id="206" w:author="임수환/책임연구원/차세대표준(연)CAS팀(suhwan.lim@lge.com)" w:date="2019-03-07T10:15:00Z">
              <w:r w:rsidRPr="006B2A20" w:rsidDel="004E1917">
                <w:rPr>
                  <w:rFonts w:eastAsiaTheme="minorEastAsia" w:cs="Arial"/>
                  <w:sz w:val="16"/>
                  <w:szCs w:val="18"/>
                  <w:lang w:eastAsia="ko-KR"/>
                </w:rPr>
                <w:delText>no</w:delText>
              </w:r>
            </w:del>
          </w:p>
        </w:tc>
        <w:tc>
          <w:tcPr>
            <w:tcW w:w="840" w:type="dxa"/>
            <w:tcBorders>
              <w:top w:val="single" w:sz="4" w:space="0" w:color="auto"/>
              <w:left w:val="single" w:sz="4" w:space="0" w:color="auto"/>
              <w:bottom w:val="single" w:sz="4" w:space="0" w:color="auto"/>
              <w:right w:val="single" w:sz="4" w:space="0" w:color="auto"/>
            </w:tcBorders>
          </w:tcPr>
          <w:p w:rsidR="004E1917" w:rsidRPr="006B2A20" w:rsidRDefault="004E1917" w:rsidP="004E1917">
            <w:pPr>
              <w:pStyle w:val="TAL"/>
              <w:rPr>
                <w:rFonts w:eastAsiaTheme="minorEastAsia" w:cs="Arial"/>
                <w:sz w:val="16"/>
                <w:szCs w:val="18"/>
                <w:lang w:eastAsia="ko-KR"/>
              </w:rPr>
            </w:pPr>
            <w:ins w:id="207" w:author="임수환/책임연구원/차세대표준(연)CAS팀(suhwan.lim@lge.com)" w:date="2019-03-07T10:15:00Z">
              <w:r>
                <w:rPr>
                  <w:rFonts w:eastAsiaTheme="minorEastAsia" w:cs="Arial"/>
                  <w:sz w:val="16"/>
                  <w:szCs w:val="18"/>
                  <w:lang w:eastAsia="ko-KR"/>
                </w:rPr>
                <w:t>Yes</w:t>
              </w:r>
            </w:ins>
            <w:del w:id="208" w:author="임수환/책임연구원/차세대표준(연)CAS팀(suhwan.lim@lge.com)" w:date="2019-03-07T10:15:00Z">
              <w:r w:rsidRPr="006B2A20" w:rsidDel="004E1917">
                <w:rPr>
                  <w:rFonts w:eastAsiaTheme="minorEastAsia" w:cs="Arial"/>
                  <w:sz w:val="16"/>
                  <w:szCs w:val="18"/>
                  <w:lang w:eastAsia="ko-KR"/>
                </w:rPr>
                <w:delText>no</w:delText>
              </w:r>
            </w:del>
          </w:p>
        </w:tc>
        <w:tc>
          <w:tcPr>
            <w:tcW w:w="2113"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rFonts w:eastAsia="PMingLiU" w:cs="Arial"/>
                <w:sz w:val="16"/>
                <w:szCs w:val="18"/>
                <w:lang w:eastAsia="zh-TW"/>
              </w:rPr>
            </w:pPr>
            <w:ins w:id="209" w:author="임수환/책임연구원/차세대표준(연)CAS팀(suhwan.lim@lge.com)" w:date="2019-03-07T10:15:00Z">
              <w:r w:rsidRPr="00040D84">
                <w:rPr>
                  <w:rFonts w:eastAsia="PMingLiU" w:cs="Arial"/>
                  <w:sz w:val="16"/>
                  <w:szCs w:val="18"/>
                  <w:lang w:eastAsia="zh-TW"/>
                </w:rPr>
                <w:t>None</w:t>
              </w:r>
            </w:ins>
            <w:del w:id="210" w:author="임수환/책임연구원/차세대표준(연)CAS팀(suhwan.lim@lge.com)" w:date="2019-03-07T10:15:00Z">
              <w:r w:rsidDel="00721996">
                <w:rPr>
                  <w:rFonts w:eastAsia="PMingLiU" w:cs="Arial"/>
                  <w:sz w:val="16"/>
                  <w:szCs w:val="18"/>
                  <w:lang w:eastAsia="zh-TW"/>
                </w:rPr>
                <w:delText>Work not started</w:delText>
              </w:r>
            </w:del>
          </w:p>
        </w:tc>
      </w:tr>
      <w:tr w:rsidR="004E1917"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vAlign w:val="center"/>
          </w:tcPr>
          <w:p w:rsidR="004E1917" w:rsidRPr="0062245F" w:rsidRDefault="004E1917" w:rsidP="004E1917">
            <w:pPr>
              <w:pStyle w:val="TAL"/>
              <w:rPr>
                <w:rFonts w:cs="Arial"/>
                <w:sz w:val="16"/>
                <w:szCs w:val="16"/>
                <w:lang w:eastAsia="ja-JP"/>
              </w:rPr>
            </w:pPr>
            <w:r w:rsidRPr="0062245F">
              <w:rPr>
                <w:rFonts w:cs="Arial"/>
                <w:sz w:val="16"/>
                <w:szCs w:val="16"/>
                <w:lang w:eastAsia="ja-JP"/>
              </w:rPr>
              <w:t>DL_66A_n5-n260</w:t>
            </w:r>
            <w:r>
              <w:rPr>
                <w:rFonts w:cs="Arial"/>
                <w:sz w:val="16"/>
                <w:szCs w:val="16"/>
                <w:lang w:eastAsia="ja-JP"/>
              </w:rPr>
              <w:t>_UL_66A_n260A</w:t>
            </w:r>
          </w:p>
        </w:tc>
        <w:tc>
          <w:tcPr>
            <w:tcW w:w="781"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rFonts w:cs="Arial"/>
                <w:sz w:val="16"/>
              </w:rPr>
            </w:pPr>
            <w:r w:rsidRPr="00CD03D7">
              <w:rPr>
                <w:rFonts w:cs="Arial"/>
                <w:sz w:val="16"/>
              </w:rPr>
              <w:t>Rel-15</w:t>
            </w:r>
          </w:p>
        </w:tc>
        <w:tc>
          <w:tcPr>
            <w:tcW w:w="2103" w:type="dxa"/>
            <w:tcBorders>
              <w:top w:val="single" w:sz="4" w:space="0" w:color="auto"/>
              <w:left w:val="single" w:sz="4" w:space="0" w:color="auto"/>
              <w:bottom w:val="single" w:sz="4" w:space="0" w:color="auto"/>
              <w:right w:val="single" w:sz="4" w:space="0" w:color="auto"/>
            </w:tcBorders>
            <w:vAlign w:val="center"/>
          </w:tcPr>
          <w:p w:rsidR="004E1917" w:rsidRPr="0062245F" w:rsidRDefault="004E1917" w:rsidP="004E1917">
            <w:pPr>
              <w:pStyle w:val="TAL"/>
              <w:rPr>
                <w:rFonts w:eastAsia="PMingLiU" w:cs="Arial"/>
                <w:sz w:val="16"/>
                <w:szCs w:val="16"/>
                <w:lang w:eastAsia="zh-TW"/>
              </w:rPr>
            </w:pPr>
            <w:r w:rsidRPr="0062245F">
              <w:rPr>
                <w:rFonts w:eastAsia="PMingLiU" w:cs="Arial"/>
                <w:sz w:val="16"/>
                <w:szCs w:val="16"/>
                <w:lang w:eastAsia="zh-TW"/>
              </w:rPr>
              <w:t>Per Lindell, Ericsson</w:t>
            </w:r>
          </w:p>
        </w:tc>
        <w:tc>
          <w:tcPr>
            <w:tcW w:w="1891"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ins w:id="211" w:author="임수환/책임연구원/차세대표준(연)CAS팀(suhwan.lim@lge.com)" w:date="2019-03-07T10:15:00Z"/>
                <w:rFonts w:eastAsiaTheme="minorEastAsia" w:cs="Arial"/>
                <w:color w:val="000000"/>
                <w:sz w:val="16"/>
                <w:szCs w:val="18"/>
                <w:lang w:eastAsia="ko-KR"/>
              </w:rPr>
            </w:pPr>
            <w:ins w:id="212" w:author="임수환/책임연구원/차세대표준(연)CAS팀(suhwan.lim@lge.com)" w:date="2019-03-07T10:15:00Z">
              <w:r>
                <w:rPr>
                  <w:rFonts w:eastAsiaTheme="minorEastAsia" w:cs="Arial"/>
                  <w:color w:val="000000"/>
                  <w:sz w:val="16"/>
                  <w:szCs w:val="18"/>
                  <w:lang w:eastAsia="ko-KR"/>
                </w:rPr>
                <w:t>TR37.716-21-21: R4-1901438</w:t>
              </w:r>
            </w:ins>
          </w:p>
          <w:p w:rsidR="004E1917" w:rsidRDefault="004E1917" w:rsidP="004E1917">
            <w:pPr>
              <w:pStyle w:val="TAL"/>
              <w:rPr>
                <w:rFonts w:eastAsiaTheme="minorEastAsia" w:cs="Arial"/>
                <w:color w:val="000000"/>
                <w:sz w:val="16"/>
                <w:szCs w:val="18"/>
                <w:lang w:eastAsia="ko-KR"/>
              </w:rPr>
            </w:pPr>
            <w:ins w:id="213" w:author="임수환/책임연구원/차세대표준(연)CAS팀(suhwan.lim@lge.com)" w:date="2019-03-07T10:15:00Z">
              <w:r>
                <w:rPr>
                  <w:rFonts w:eastAsiaTheme="minorEastAsia" w:cs="Arial"/>
                  <w:color w:val="000000"/>
                  <w:sz w:val="16"/>
                  <w:szCs w:val="18"/>
                  <w:lang w:eastAsia="ko-KR"/>
                </w:rPr>
                <w:t>TS38.101-3: R4-1900248</w:t>
              </w:r>
            </w:ins>
            <w:del w:id="214" w:author="임수환/책임연구원/차세대표준(연)CAS팀(suhwan.lim@lge.com)" w:date="2019-03-07T10:15:00Z">
              <w:r w:rsidDel="004E1917">
                <w:rPr>
                  <w:rFonts w:eastAsiaTheme="minorEastAsia" w:cs="Arial"/>
                  <w:color w:val="000000"/>
                  <w:sz w:val="16"/>
                  <w:szCs w:val="18"/>
                  <w:lang w:eastAsia="ko-KR"/>
                </w:rPr>
                <w:delText>-</w:delText>
              </w:r>
            </w:del>
          </w:p>
        </w:tc>
        <w:tc>
          <w:tcPr>
            <w:tcW w:w="735" w:type="dxa"/>
            <w:tcBorders>
              <w:top w:val="single" w:sz="4" w:space="0" w:color="auto"/>
              <w:left w:val="single" w:sz="4" w:space="0" w:color="auto"/>
              <w:bottom w:val="single" w:sz="4" w:space="0" w:color="auto"/>
              <w:right w:val="single" w:sz="4" w:space="0" w:color="auto"/>
            </w:tcBorders>
          </w:tcPr>
          <w:p w:rsidR="004E1917" w:rsidRPr="006B2A20" w:rsidRDefault="004E1917" w:rsidP="004E1917">
            <w:pPr>
              <w:pStyle w:val="TAL"/>
              <w:rPr>
                <w:rFonts w:eastAsiaTheme="minorEastAsia" w:cs="Arial"/>
                <w:sz w:val="16"/>
                <w:szCs w:val="18"/>
                <w:lang w:eastAsia="ko-KR"/>
              </w:rPr>
            </w:pPr>
            <w:ins w:id="215" w:author="임수환/책임연구원/차세대표준(연)CAS팀(suhwan.lim@lge.com)" w:date="2019-03-07T10:15:00Z">
              <w:r>
                <w:rPr>
                  <w:rFonts w:eastAsiaTheme="minorEastAsia" w:cs="Arial"/>
                  <w:sz w:val="16"/>
                  <w:szCs w:val="18"/>
                  <w:lang w:eastAsia="ko-KR"/>
                </w:rPr>
                <w:t>Yes</w:t>
              </w:r>
            </w:ins>
            <w:del w:id="216" w:author="임수환/책임연구원/차세대표준(연)CAS팀(suhwan.lim@lge.com)" w:date="2019-03-07T10:15:00Z">
              <w:r w:rsidRPr="006B2A20" w:rsidDel="004E1917">
                <w:rPr>
                  <w:rFonts w:eastAsiaTheme="minorEastAsia" w:cs="Arial"/>
                  <w:sz w:val="16"/>
                  <w:szCs w:val="18"/>
                  <w:lang w:eastAsia="ko-KR"/>
                </w:rPr>
                <w:delText>no</w:delText>
              </w:r>
            </w:del>
          </w:p>
        </w:tc>
        <w:tc>
          <w:tcPr>
            <w:tcW w:w="840" w:type="dxa"/>
            <w:tcBorders>
              <w:top w:val="single" w:sz="4" w:space="0" w:color="auto"/>
              <w:left w:val="single" w:sz="4" w:space="0" w:color="auto"/>
              <w:bottom w:val="single" w:sz="4" w:space="0" w:color="auto"/>
              <w:right w:val="single" w:sz="4" w:space="0" w:color="auto"/>
            </w:tcBorders>
          </w:tcPr>
          <w:p w:rsidR="004E1917" w:rsidRPr="006B2A20" w:rsidRDefault="004E1917" w:rsidP="004E1917">
            <w:pPr>
              <w:pStyle w:val="TAL"/>
              <w:rPr>
                <w:rFonts w:eastAsiaTheme="minorEastAsia" w:cs="Arial"/>
                <w:sz w:val="16"/>
                <w:szCs w:val="18"/>
                <w:lang w:eastAsia="ko-KR"/>
              </w:rPr>
            </w:pPr>
            <w:ins w:id="217" w:author="임수환/책임연구원/차세대표준(연)CAS팀(suhwan.lim@lge.com)" w:date="2019-03-07T10:15:00Z">
              <w:r>
                <w:rPr>
                  <w:rFonts w:eastAsiaTheme="minorEastAsia" w:cs="Arial"/>
                  <w:sz w:val="16"/>
                  <w:szCs w:val="18"/>
                  <w:lang w:eastAsia="ko-KR"/>
                </w:rPr>
                <w:t>Yes</w:t>
              </w:r>
            </w:ins>
            <w:del w:id="218" w:author="임수환/책임연구원/차세대표준(연)CAS팀(suhwan.lim@lge.com)" w:date="2019-03-07T10:15:00Z">
              <w:r w:rsidRPr="006B2A20" w:rsidDel="004E1917">
                <w:rPr>
                  <w:rFonts w:eastAsiaTheme="minorEastAsia" w:cs="Arial"/>
                  <w:sz w:val="16"/>
                  <w:szCs w:val="18"/>
                  <w:lang w:eastAsia="ko-KR"/>
                </w:rPr>
                <w:delText>no</w:delText>
              </w:r>
            </w:del>
          </w:p>
        </w:tc>
        <w:tc>
          <w:tcPr>
            <w:tcW w:w="2113"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rFonts w:eastAsia="PMingLiU" w:cs="Arial"/>
                <w:sz w:val="16"/>
                <w:szCs w:val="18"/>
                <w:lang w:eastAsia="zh-TW"/>
              </w:rPr>
            </w:pPr>
            <w:ins w:id="219" w:author="임수환/책임연구원/차세대표준(연)CAS팀(suhwan.lim@lge.com)" w:date="2019-03-07T10:15:00Z">
              <w:r w:rsidRPr="00040D84">
                <w:rPr>
                  <w:rFonts w:eastAsia="PMingLiU" w:cs="Arial"/>
                  <w:sz w:val="16"/>
                  <w:szCs w:val="18"/>
                  <w:lang w:eastAsia="zh-TW"/>
                </w:rPr>
                <w:t>None</w:t>
              </w:r>
            </w:ins>
            <w:del w:id="220" w:author="임수환/책임연구원/차세대표준(연)CAS팀(suhwan.lim@lge.com)" w:date="2019-03-07T10:15:00Z">
              <w:r w:rsidDel="00721996">
                <w:rPr>
                  <w:rFonts w:eastAsia="PMingLiU" w:cs="Arial"/>
                  <w:sz w:val="16"/>
                  <w:szCs w:val="18"/>
                  <w:lang w:eastAsia="zh-TW"/>
                </w:rPr>
                <w:delText>Work not started</w:delText>
              </w:r>
            </w:del>
          </w:p>
        </w:tc>
      </w:tr>
      <w:tr w:rsidR="004E1917"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4E1917" w:rsidRPr="008545FC" w:rsidRDefault="004E1917" w:rsidP="004E1917">
            <w:pPr>
              <w:pStyle w:val="TAL"/>
              <w:rPr>
                <w:rFonts w:cs="Arial"/>
                <w:sz w:val="16"/>
                <w:szCs w:val="16"/>
                <w:lang w:eastAsia="ja-JP"/>
              </w:rPr>
            </w:pPr>
            <w:r w:rsidRPr="008545FC">
              <w:rPr>
                <w:sz w:val="16"/>
              </w:rPr>
              <w:t>DL_1A_n7A-n78A _UL_1A_n7A</w:t>
            </w:r>
          </w:p>
        </w:tc>
        <w:tc>
          <w:tcPr>
            <w:tcW w:w="781" w:type="dxa"/>
            <w:tcBorders>
              <w:top w:val="single" w:sz="4" w:space="0" w:color="auto"/>
              <w:left w:val="single" w:sz="4" w:space="0" w:color="auto"/>
              <w:bottom w:val="single" w:sz="4" w:space="0" w:color="auto"/>
              <w:right w:val="single" w:sz="4" w:space="0" w:color="auto"/>
            </w:tcBorders>
          </w:tcPr>
          <w:p w:rsidR="004E1917" w:rsidRPr="008545FC" w:rsidRDefault="004E1917" w:rsidP="004E1917">
            <w:pPr>
              <w:pStyle w:val="TAL"/>
              <w:rPr>
                <w:rFonts w:cs="Arial"/>
                <w:sz w:val="16"/>
              </w:rPr>
            </w:pPr>
            <w:r w:rsidRPr="008545FC">
              <w:rPr>
                <w:sz w:val="16"/>
                <w:lang w:val="it-IT"/>
              </w:rPr>
              <w:t>Rel. 15</w:t>
            </w:r>
          </w:p>
        </w:tc>
        <w:tc>
          <w:tcPr>
            <w:tcW w:w="2103" w:type="dxa"/>
            <w:tcBorders>
              <w:top w:val="single" w:sz="4" w:space="0" w:color="auto"/>
              <w:left w:val="single" w:sz="4" w:space="0" w:color="auto"/>
              <w:bottom w:val="single" w:sz="4" w:space="0" w:color="auto"/>
              <w:right w:val="single" w:sz="4" w:space="0" w:color="auto"/>
            </w:tcBorders>
          </w:tcPr>
          <w:p w:rsidR="004E1917" w:rsidRPr="008545FC" w:rsidRDefault="004E1917" w:rsidP="004E1917">
            <w:pPr>
              <w:pStyle w:val="TAL"/>
              <w:rPr>
                <w:rFonts w:eastAsia="PMingLiU" w:cs="Arial"/>
                <w:sz w:val="16"/>
                <w:szCs w:val="16"/>
                <w:lang w:eastAsia="zh-TW"/>
              </w:rPr>
            </w:pPr>
            <w:r w:rsidRPr="008545FC">
              <w:rPr>
                <w:sz w:val="16"/>
              </w:rPr>
              <w:t>Stephen Truelove, BT plc</w:t>
            </w:r>
          </w:p>
        </w:tc>
        <w:tc>
          <w:tcPr>
            <w:tcW w:w="1891"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ins w:id="221" w:author="임수환/책임연구원/차세대표준(연)CAS팀(suhwan.lim@lge.com)" w:date="2019-03-07T10:16:00Z"/>
                <w:rFonts w:eastAsiaTheme="minorEastAsia" w:cs="Arial"/>
                <w:color w:val="000000"/>
                <w:sz w:val="16"/>
                <w:szCs w:val="18"/>
                <w:lang w:eastAsia="ko-KR"/>
              </w:rPr>
            </w:pPr>
            <w:ins w:id="222" w:author="임수환/책임연구원/차세대표준(연)CAS팀(suhwan.lim@lge.com)" w:date="2019-03-07T10:16:00Z">
              <w:r>
                <w:rPr>
                  <w:rFonts w:eastAsiaTheme="minorEastAsia" w:cs="Arial"/>
                  <w:color w:val="000000"/>
                  <w:sz w:val="16"/>
                  <w:szCs w:val="18"/>
                  <w:lang w:eastAsia="ko-KR"/>
                </w:rPr>
                <w:t>TR37.716-21-21: R4-1902466</w:t>
              </w:r>
            </w:ins>
          </w:p>
          <w:p w:rsidR="004E1917" w:rsidRPr="008545FC" w:rsidRDefault="004E1917" w:rsidP="004E1917">
            <w:pPr>
              <w:pStyle w:val="TAL"/>
              <w:rPr>
                <w:rFonts w:eastAsiaTheme="minorEastAsia" w:cs="Arial"/>
                <w:color w:val="000000"/>
                <w:sz w:val="16"/>
                <w:szCs w:val="18"/>
                <w:lang w:eastAsia="ko-KR"/>
              </w:rPr>
            </w:pPr>
            <w:ins w:id="223" w:author="임수환/책임연구원/차세대표준(연)CAS팀(suhwan.lim@lge.com)" w:date="2019-03-07T10:16:00Z">
              <w:r>
                <w:rPr>
                  <w:rFonts w:eastAsiaTheme="minorEastAsia" w:cs="Arial"/>
                  <w:color w:val="000000"/>
                  <w:sz w:val="16"/>
                  <w:szCs w:val="18"/>
                  <w:lang w:eastAsia="ko-KR"/>
                </w:rPr>
                <w:t>TS38.101-3: R4-1900248</w:t>
              </w:r>
            </w:ins>
            <w:del w:id="224" w:author="임수환/책임연구원/차세대표준(연)CAS팀(suhwan.lim@lge.com)" w:date="2019-03-07T10:16:00Z">
              <w:r w:rsidDel="004E1917">
                <w:rPr>
                  <w:sz w:val="16"/>
                </w:rPr>
                <w:delText>-</w:delText>
              </w:r>
            </w:del>
          </w:p>
        </w:tc>
        <w:tc>
          <w:tcPr>
            <w:tcW w:w="735" w:type="dxa"/>
            <w:tcBorders>
              <w:top w:val="single" w:sz="4" w:space="0" w:color="auto"/>
              <w:left w:val="single" w:sz="4" w:space="0" w:color="auto"/>
              <w:bottom w:val="single" w:sz="4" w:space="0" w:color="auto"/>
              <w:right w:val="single" w:sz="4" w:space="0" w:color="auto"/>
            </w:tcBorders>
          </w:tcPr>
          <w:p w:rsidR="004E1917" w:rsidRPr="006B2A20" w:rsidRDefault="004E1917" w:rsidP="004E1917">
            <w:pPr>
              <w:pStyle w:val="TAL"/>
              <w:rPr>
                <w:rFonts w:eastAsiaTheme="minorEastAsia" w:cs="Arial"/>
                <w:sz w:val="16"/>
                <w:szCs w:val="18"/>
                <w:lang w:eastAsia="ko-KR"/>
              </w:rPr>
            </w:pPr>
            <w:ins w:id="225" w:author="임수환/책임연구원/차세대표준(연)CAS팀(suhwan.lim@lge.com)" w:date="2019-03-07T10:16:00Z">
              <w:r>
                <w:rPr>
                  <w:rFonts w:eastAsiaTheme="minorEastAsia" w:cs="Arial"/>
                  <w:sz w:val="16"/>
                  <w:szCs w:val="18"/>
                  <w:lang w:eastAsia="ko-KR"/>
                </w:rPr>
                <w:t>Yes</w:t>
              </w:r>
            </w:ins>
            <w:del w:id="226" w:author="임수환/책임연구원/차세대표준(연)CAS팀(suhwan.lim@lge.com)" w:date="2019-03-07T10:16:00Z">
              <w:r w:rsidDel="004E1917">
                <w:rPr>
                  <w:rFonts w:eastAsiaTheme="minorEastAsia" w:cs="Arial" w:hint="eastAsia"/>
                  <w:sz w:val="16"/>
                  <w:szCs w:val="18"/>
                  <w:lang w:eastAsia="ko-KR"/>
                </w:rPr>
                <w:delText>no</w:delText>
              </w:r>
            </w:del>
          </w:p>
        </w:tc>
        <w:tc>
          <w:tcPr>
            <w:tcW w:w="840" w:type="dxa"/>
            <w:tcBorders>
              <w:top w:val="single" w:sz="4" w:space="0" w:color="auto"/>
              <w:left w:val="single" w:sz="4" w:space="0" w:color="auto"/>
              <w:bottom w:val="single" w:sz="4" w:space="0" w:color="auto"/>
              <w:right w:val="single" w:sz="4" w:space="0" w:color="auto"/>
            </w:tcBorders>
          </w:tcPr>
          <w:p w:rsidR="004E1917" w:rsidRPr="006B2A20" w:rsidRDefault="004E1917" w:rsidP="004E1917">
            <w:pPr>
              <w:pStyle w:val="TAL"/>
              <w:rPr>
                <w:rFonts w:eastAsiaTheme="minorEastAsia" w:cs="Arial"/>
                <w:sz w:val="16"/>
                <w:szCs w:val="18"/>
                <w:lang w:eastAsia="ko-KR"/>
              </w:rPr>
            </w:pPr>
            <w:ins w:id="227" w:author="임수환/책임연구원/차세대표준(연)CAS팀(suhwan.lim@lge.com)" w:date="2019-03-07T10:16:00Z">
              <w:r>
                <w:rPr>
                  <w:rFonts w:eastAsiaTheme="minorEastAsia" w:cs="Arial"/>
                  <w:sz w:val="16"/>
                  <w:szCs w:val="18"/>
                  <w:lang w:eastAsia="ko-KR"/>
                </w:rPr>
                <w:t>Yes</w:t>
              </w:r>
            </w:ins>
            <w:del w:id="228" w:author="임수환/책임연구원/차세대표준(연)CAS팀(suhwan.lim@lge.com)" w:date="2019-03-07T10:16:00Z">
              <w:r w:rsidDel="004E1917">
                <w:rPr>
                  <w:rFonts w:eastAsiaTheme="minorEastAsia" w:cs="Arial" w:hint="eastAsia"/>
                  <w:sz w:val="16"/>
                  <w:szCs w:val="18"/>
                  <w:lang w:eastAsia="ko-KR"/>
                </w:rPr>
                <w:delText>no</w:delText>
              </w:r>
            </w:del>
          </w:p>
        </w:tc>
        <w:tc>
          <w:tcPr>
            <w:tcW w:w="2113" w:type="dxa"/>
            <w:tcBorders>
              <w:top w:val="single" w:sz="4" w:space="0" w:color="auto"/>
              <w:left w:val="single" w:sz="4" w:space="0" w:color="auto"/>
              <w:bottom w:val="single" w:sz="4" w:space="0" w:color="auto"/>
              <w:right w:val="single" w:sz="4" w:space="0" w:color="auto"/>
            </w:tcBorders>
          </w:tcPr>
          <w:p w:rsidR="004E1917" w:rsidRPr="008545FC" w:rsidRDefault="004E1917" w:rsidP="004E1917">
            <w:pPr>
              <w:pStyle w:val="TAL"/>
              <w:rPr>
                <w:rFonts w:eastAsiaTheme="minorEastAsia" w:cs="Arial"/>
                <w:sz w:val="16"/>
                <w:szCs w:val="18"/>
                <w:lang w:eastAsia="ko-KR"/>
              </w:rPr>
            </w:pPr>
            <w:ins w:id="229" w:author="임수환/책임연구원/차세대표준(연)CAS팀(suhwan.lim@lge.com)" w:date="2019-03-07T10:17:00Z">
              <w:r w:rsidRPr="003D773B">
                <w:rPr>
                  <w:rFonts w:eastAsia="PMingLiU" w:cs="Arial"/>
                  <w:sz w:val="16"/>
                  <w:szCs w:val="18"/>
                  <w:lang w:eastAsia="zh-TW"/>
                </w:rPr>
                <w:t>None</w:t>
              </w:r>
            </w:ins>
            <w:del w:id="230" w:author="임수환/책임연구원/차세대표준(연)CAS팀(suhwan.lim@lge.com)" w:date="2019-03-07T10:17:00Z">
              <w:r w:rsidDel="001B18A1">
                <w:rPr>
                  <w:rFonts w:eastAsiaTheme="minorEastAsia" w:cs="Arial" w:hint="eastAsia"/>
                  <w:sz w:val="16"/>
                  <w:szCs w:val="18"/>
                  <w:lang w:eastAsia="ko-KR"/>
                </w:rPr>
                <w:delText>Work not started</w:delText>
              </w:r>
            </w:del>
          </w:p>
        </w:tc>
      </w:tr>
      <w:tr w:rsidR="004E1917"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4E1917" w:rsidRPr="008545FC" w:rsidRDefault="004E1917" w:rsidP="004E1917">
            <w:pPr>
              <w:pStyle w:val="TAL"/>
              <w:rPr>
                <w:sz w:val="16"/>
              </w:rPr>
            </w:pPr>
            <w:r w:rsidRPr="008545FC">
              <w:rPr>
                <w:sz w:val="16"/>
              </w:rPr>
              <w:lastRenderedPageBreak/>
              <w:t>DL_1A_n7A-n78A _UL_1A_n7</w:t>
            </w:r>
            <w:r>
              <w:rPr>
                <w:sz w:val="16"/>
              </w:rPr>
              <w:t>8</w:t>
            </w:r>
            <w:r w:rsidRPr="008545FC">
              <w:rPr>
                <w:sz w:val="16"/>
              </w:rPr>
              <w:t>A</w:t>
            </w:r>
          </w:p>
        </w:tc>
        <w:tc>
          <w:tcPr>
            <w:tcW w:w="781" w:type="dxa"/>
            <w:tcBorders>
              <w:top w:val="single" w:sz="4" w:space="0" w:color="auto"/>
              <w:left w:val="single" w:sz="4" w:space="0" w:color="auto"/>
              <w:bottom w:val="single" w:sz="4" w:space="0" w:color="auto"/>
              <w:right w:val="single" w:sz="4" w:space="0" w:color="auto"/>
            </w:tcBorders>
          </w:tcPr>
          <w:p w:rsidR="004E1917" w:rsidRPr="008545FC" w:rsidRDefault="004E1917" w:rsidP="004E1917">
            <w:pPr>
              <w:pStyle w:val="TAL"/>
              <w:rPr>
                <w:sz w:val="16"/>
                <w:lang w:val="it-IT"/>
              </w:rPr>
            </w:pPr>
            <w:r w:rsidRPr="008545FC">
              <w:rPr>
                <w:sz w:val="16"/>
                <w:lang w:val="it-IT"/>
              </w:rPr>
              <w:t>Rel. 15</w:t>
            </w:r>
          </w:p>
        </w:tc>
        <w:tc>
          <w:tcPr>
            <w:tcW w:w="2103" w:type="dxa"/>
            <w:tcBorders>
              <w:top w:val="single" w:sz="4" w:space="0" w:color="auto"/>
              <w:left w:val="single" w:sz="4" w:space="0" w:color="auto"/>
              <w:bottom w:val="single" w:sz="4" w:space="0" w:color="auto"/>
              <w:right w:val="single" w:sz="4" w:space="0" w:color="auto"/>
            </w:tcBorders>
          </w:tcPr>
          <w:p w:rsidR="004E1917" w:rsidRPr="008545FC" w:rsidRDefault="004E1917" w:rsidP="004E1917">
            <w:pPr>
              <w:pStyle w:val="TAL"/>
              <w:rPr>
                <w:sz w:val="16"/>
              </w:rPr>
            </w:pPr>
            <w:r w:rsidRPr="008545FC">
              <w:rPr>
                <w:sz w:val="16"/>
              </w:rPr>
              <w:t>Stephen Truelove, BT plc</w:t>
            </w:r>
          </w:p>
        </w:tc>
        <w:tc>
          <w:tcPr>
            <w:tcW w:w="1891"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ins w:id="231" w:author="임수환/책임연구원/차세대표준(연)CAS팀(suhwan.lim@lge.com)" w:date="2019-03-07T10:16:00Z"/>
                <w:rFonts w:eastAsiaTheme="minorEastAsia" w:cs="Arial"/>
                <w:color w:val="000000"/>
                <w:sz w:val="16"/>
                <w:szCs w:val="18"/>
                <w:lang w:eastAsia="ko-KR"/>
              </w:rPr>
            </w:pPr>
            <w:ins w:id="232" w:author="임수환/책임연구원/차세대표준(연)CAS팀(suhwan.lim@lge.com)" w:date="2019-03-07T10:16:00Z">
              <w:r>
                <w:rPr>
                  <w:rFonts w:eastAsiaTheme="minorEastAsia" w:cs="Arial"/>
                  <w:color w:val="000000"/>
                  <w:sz w:val="16"/>
                  <w:szCs w:val="18"/>
                  <w:lang w:eastAsia="ko-KR"/>
                </w:rPr>
                <w:t>TR37.716-21-21: R4-1902466</w:t>
              </w:r>
            </w:ins>
          </w:p>
          <w:p w:rsidR="004E1917" w:rsidRDefault="004E1917" w:rsidP="004E1917">
            <w:pPr>
              <w:pStyle w:val="TAL"/>
              <w:rPr>
                <w:sz w:val="16"/>
              </w:rPr>
            </w:pPr>
            <w:ins w:id="233" w:author="임수환/책임연구원/차세대표준(연)CAS팀(suhwan.lim@lge.com)" w:date="2019-03-07T10:16:00Z">
              <w:r>
                <w:rPr>
                  <w:rFonts w:eastAsiaTheme="minorEastAsia" w:cs="Arial"/>
                  <w:color w:val="000000"/>
                  <w:sz w:val="16"/>
                  <w:szCs w:val="18"/>
                  <w:lang w:eastAsia="ko-KR"/>
                </w:rPr>
                <w:t>TS38.101-3: R4-1900248</w:t>
              </w:r>
            </w:ins>
            <w:del w:id="234" w:author="임수환/책임연구원/차세대표준(연)CAS팀(suhwan.lim@lge.com)" w:date="2019-03-07T10:16:00Z">
              <w:r w:rsidDel="004E1917">
                <w:rPr>
                  <w:sz w:val="16"/>
                </w:rPr>
                <w:delText>-</w:delText>
              </w:r>
            </w:del>
          </w:p>
        </w:tc>
        <w:tc>
          <w:tcPr>
            <w:tcW w:w="735"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rFonts w:eastAsiaTheme="minorEastAsia" w:cs="Arial"/>
                <w:sz w:val="16"/>
                <w:szCs w:val="18"/>
                <w:lang w:eastAsia="ko-KR"/>
              </w:rPr>
            </w:pPr>
            <w:ins w:id="235" w:author="임수환/책임연구원/차세대표준(연)CAS팀(suhwan.lim@lge.com)" w:date="2019-03-07T10:16:00Z">
              <w:r>
                <w:rPr>
                  <w:rFonts w:eastAsiaTheme="minorEastAsia" w:cs="Arial"/>
                  <w:sz w:val="16"/>
                  <w:szCs w:val="18"/>
                  <w:lang w:eastAsia="ko-KR"/>
                </w:rPr>
                <w:t>Yes</w:t>
              </w:r>
            </w:ins>
            <w:del w:id="236" w:author="임수환/책임연구원/차세대표준(연)CAS팀(suhwan.lim@lge.com)" w:date="2019-03-07T10:16:00Z">
              <w:r w:rsidDel="004E1917">
                <w:rPr>
                  <w:rFonts w:eastAsiaTheme="minorEastAsia" w:cs="Arial" w:hint="eastAsia"/>
                  <w:sz w:val="16"/>
                  <w:szCs w:val="18"/>
                  <w:lang w:eastAsia="ko-KR"/>
                </w:rPr>
                <w:delText>no</w:delText>
              </w:r>
            </w:del>
          </w:p>
        </w:tc>
        <w:tc>
          <w:tcPr>
            <w:tcW w:w="840"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rFonts w:eastAsiaTheme="minorEastAsia" w:cs="Arial"/>
                <w:sz w:val="16"/>
                <w:szCs w:val="18"/>
                <w:lang w:eastAsia="ko-KR"/>
              </w:rPr>
            </w:pPr>
            <w:ins w:id="237" w:author="임수환/책임연구원/차세대표준(연)CAS팀(suhwan.lim@lge.com)" w:date="2019-03-07T10:16:00Z">
              <w:r>
                <w:rPr>
                  <w:rFonts w:eastAsiaTheme="minorEastAsia" w:cs="Arial"/>
                  <w:sz w:val="16"/>
                  <w:szCs w:val="18"/>
                  <w:lang w:eastAsia="ko-KR"/>
                </w:rPr>
                <w:t>Yes</w:t>
              </w:r>
            </w:ins>
            <w:del w:id="238" w:author="임수환/책임연구원/차세대표준(연)CAS팀(suhwan.lim@lge.com)" w:date="2019-03-07T10:16:00Z">
              <w:r w:rsidDel="004E1917">
                <w:rPr>
                  <w:rFonts w:eastAsiaTheme="minorEastAsia" w:cs="Arial" w:hint="eastAsia"/>
                  <w:sz w:val="16"/>
                  <w:szCs w:val="18"/>
                  <w:lang w:eastAsia="ko-KR"/>
                </w:rPr>
                <w:delText>no</w:delText>
              </w:r>
            </w:del>
          </w:p>
        </w:tc>
        <w:tc>
          <w:tcPr>
            <w:tcW w:w="2113" w:type="dxa"/>
            <w:tcBorders>
              <w:top w:val="single" w:sz="4" w:space="0" w:color="auto"/>
              <w:left w:val="single" w:sz="4" w:space="0" w:color="auto"/>
              <w:bottom w:val="single" w:sz="4" w:space="0" w:color="auto"/>
              <w:right w:val="single" w:sz="4" w:space="0" w:color="auto"/>
            </w:tcBorders>
          </w:tcPr>
          <w:p w:rsidR="004E1917" w:rsidRDefault="004E1917" w:rsidP="004E1917">
            <w:pPr>
              <w:pStyle w:val="TAL"/>
              <w:rPr>
                <w:rFonts w:eastAsiaTheme="minorEastAsia" w:cs="Arial"/>
                <w:sz w:val="16"/>
                <w:szCs w:val="18"/>
                <w:lang w:eastAsia="ko-KR"/>
              </w:rPr>
            </w:pPr>
            <w:ins w:id="239" w:author="임수환/책임연구원/차세대표준(연)CAS팀(suhwan.lim@lge.com)" w:date="2019-03-07T10:17:00Z">
              <w:r w:rsidRPr="003D773B">
                <w:rPr>
                  <w:rFonts w:eastAsia="PMingLiU" w:cs="Arial"/>
                  <w:sz w:val="16"/>
                  <w:szCs w:val="18"/>
                  <w:lang w:eastAsia="zh-TW"/>
                </w:rPr>
                <w:t>None</w:t>
              </w:r>
            </w:ins>
            <w:del w:id="240" w:author="임수환/책임연구원/차세대표준(연)CAS팀(suhwan.lim@lge.com)" w:date="2019-03-07T10:17:00Z">
              <w:r w:rsidDel="001B18A1">
                <w:rPr>
                  <w:rFonts w:eastAsiaTheme="minorEastAsia" w:cs="Arial" w:hint="eastAsia"/>
                  <w:sz w:val="16"/>
                  <w:szCs w:val="18"/>
                  <w:lang w:eastAsia="ko-KR"/>
                </w:rPr>
                <w:delText>Work not started</w:delText>
              </w:r>
            </w:del>
          </w:p>
        </w:tc>
      </w:tr>
      <w:tr w:rsidR="004616FA"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4616FA" w:rsidRPr="008545FC" w:rsidRDefault="004616FA" w:rsidP="004616FA">
            <w:pPr>
              <w:pStyle w:val="TAL"/>
              <w:rPr>
                <w:sz w:val="16"/>
              </w:rPr>
            </w:pPr>
            <w:r w:rsidRPr="008545FC">
              <w:rPr>
                <w:sz w:val="16"/>
              </w:rPr>
              <w:t>DL_3A_n7A-n78A _UL_3A_n7A</w:t>
            </w:r>
          </w:p>
        </w:tc>
        <w:tc>
          <w:tcPr>
            <w:tcW w:w="781" w:type="dxa"/>
            <w:tcBorders>
              <w:top w:val="single" w:sz="4" w:space="0" w:color="auto"/>
              <w:left w:val="single" w:sz="4" w:space="0" w:color="auto"/>
              <w:bottom w:val="single" w:sz="4" w:space="0" w:color="auto"/>
              <w:right w:val="single" w:sz="4" w:space="0" w:color="auto"/>
            </w:tcBorders>
          </w:tcPr>
          <w:p w:rsidR="004616FA" w:rsidRPr="008545FC" w:rsidRDefault="004616FA" w:rsidP="004616FA">
            <w:pPr>
              <w:pStyle w:val="TAL"/>
              <w:rPr>
                <w:sz w:val="16"/>
                <w:lang w:val="it-IT"/>
              </w:rPr>
            </w:pPr>
            <w:r w:rsidRPr="008545FC">
              <w:rPr>
                <w:sz w:val="16"/>
                <w:lang w:val="it-IT"/>
              </w:rPr>
              <w:t>Rel. 15</w:t>
            </w:r>
          </w:p>
        </w:tc>
        <w:tc>
          <w:tcPr>
            <w:tcW w:w="2103" w:type="dxa"/>
            <w:tcBorders>
              <w:top w:val="single" w:sz="4" w:space="0" w:color="auto"/>
              <w:left w:val="single" w:sz="4" w:space="0" w:color="auto"/>
              <w:bottom w:val="single" w:sz="4" w:space="0" w:color="auto"/>
              <w:right w:val="single" w:sz="4" w:space="0" w:color="auto"/>
            </w:tcBorders>
          </w:tcPr>
          <w:p w:rsidR="004616FA" w:rsidRPr="008545FC" w:rsidRDefault="004616FA" w:rsidP="004616FA">
            <w:pPr>
              <w:pStyle w:val="TAL"/>
              <w:rPr>
                <w:sz w:val="16"/>
              </w:rPr>
            </w:pPr>
            <w:r w:rsidRPr="008545FC">
              <w:rPr>
                <w:sz w:val="16"/>
              </w:rPr>
              <w:t>Stephen Truelove, BT plc</w:t>
            </w:r>
          </w:p>
        </w:tc>
        <w:tc>
          <w:tcPr>
            <w:tcW w:w="1891"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ins w:id="241" w:author="임수환/책임연구원/차세대표준(연)CAS팀(suhwan.lim@lge.com)" w:date="2019-03-07T10:17:00Z"/>
                <w:rFonts w:eastAsiaTheme="minorEastAsia" w:cs="Arial"/>
                <w:color w:val="000000"/>
                <w:sz w:val="16"/>
                <w:szCs w:val="18"/>
                <w:lang w:eastAsia="ko-KR"/>
              </w:rPr>
            </w:pPr>
            <w:ins w:id="242" w:author="임수환/책임연구원/차세대표준(연)CAS팀(suhwan.lim@lge.com)" w:date="2019-03-07T10:17:00Z">
              <w:r>
                <w:rPr>
                  <w:rFonts w:eastAsiaTheme="minorEastAsia" w:cs="Arial"/>
                  <w:color w:val="000000"/>
                  <w:sz w:val="16"/>
                  <w:szCs w:val="18"/>
                  <w:lang w:eastAsia="ko-KR"/>
                </w:rPr>
                <w:t>TR37.716-21-21: R4-1900781</w:t>
              </w:r>
            </w:ins>
          </w:p>
          <w:p w:rsidR="004616FA" w:rsidRDefault="004616FA" w:rsidP="004616FA">
            <w:pPr>
              <w:pStyle w:val="TAL"/>
              <w:rPr>
                <w:sz w:val="16"/>
              </w:rPr>
            </w:pPr>
            <w:ins w:id="243" w:author="임수환/책임연구원/차세대표준(연)CAS팀(suhwan.lim@lge.com)" w:date="2019-03-07T10:17:00Z">
              <w:r>
                <w:rPr>
                  <w:rFonts w:eastAsiaTheme="minorEastAsia" w:cs="Arial"/>
                  <w:color w:val="000000"/>
                  <w:sz w:val="16"/>
                  <w:szCs w:val="18"/>
                  <w:lang w:eastAsia="ko-KR"/>
                </w:rPr>
                <w:t>TS38.101-3: R4-1900248</w:t>
              </w:r>
            </w:ins>
          </w:p>
        </w:tc>
        <w:tc>
          <w:tcPr>
            <w:tcW w:w="735"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rFonts w:eastAsiaTheme="minorEastAsia" w:cs="Arial"/>
                <w:sz w:val="16"/>
                <w:szCs w:val="18"/>
                <w:lang w:eastAsia="ko-KR"/>
              </w:rPr>
            </w:pPr>
            <w:ins w:id="244" w:author="임수환/책임연구원/차세대표준(연)CAS팀(suhwan.lim@lge.com)" w:date="2019-03-07T10:18:00Z">
              <w:r>
                <w:rPr>
                  <w:rFonts w:eastAsiaTheme="minorEastAsia" w:cs="Arial"/>
                  <w:sz w:val="16"/>
                  <w:szCs w:val="18"/>
                  <w:lang w:eastAsia="ko-KR"/>
                </w:rPr>
                <w:t>Yes</w:t>
              </w:r>
            </w:ins>
            <w:del w:id="245" w:author="임수환/책임연구원/차세대표준(연)CAS팀(suhwan.lim@lge.com)" w:date="2019-03-07T10:18:00Z">
              <w:r w:rsidDel="004616FA">
                <w:rPr>
                  <w:rFonts w:eastAsiaTheme="minorEastAsia" w:cs="Arial" w:hint="eastAsia"/>
                  <w:sz w:val="16"/>
                  <w:szCs w:val="18"/>
                  <w:lang w:eastAsia="ko-KR"/>
                </w:rPr>
                <w:delText>no</w:delText>
              </w:r>
            </w:del>
          </w:p>
        </w:tc>
        <w:tc>
          <w:tcPr>
            <w:tcW w:w="840"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rFonts w:eastAsiaTheme="minorEastAsia" w:cs="Arial"/>
                <w:sz w:val="16"/>
                <w:szCs w:val="18"/>
                <w:lang w:eastAsia="ko-KR"/>
              </w:rPr>
            </w:pPr>
            <w:ins w:id="246" w:author="임수환/책임연구원/차세대표준(연)CAS팀(suhwan.lim@lge.com)" w:date="2019-03-07T10:18:00Z">
              <w:r>
                <w:rPr>
                  <w:rFonts w:eastAsiaTheme="minorEastAsia" w:cs="Arial"/>
                  <w:sz w:val="16"/>
                  <w:szCs w:val="18"/>
                  <w:lang w:eastAsia="ko-KR"/>
                </w:rPr>
                <w:t>Yes</w:t>
              </w:r>
            </w:ins>
            <w:del w:id="247" w:author="임수환/책임연구원/차세대표준(연)CAS팀(suhwan.lim@lge.com)" w:date="2019-03-07T10:18:00Z">
              <w:r w:rsidDel="004616FA">
                <w:rPr>
                  <w:rFonts w:eastAsiaTheme="minorEastAsia" w:cs="Arial" w:hint="eastAsia"/>
                  <w:sz w:val="16"/>
                  <w:szCs w:val="18"/>
                  <w:lang w:eastAsia="ko-KR"/>
                </w:rPr>
                <w:delText>no</w:delText>
              </w:r>
            </w:del>
          </w:p>
        </w:tc>
        <w:tc>
          <w:tcPr>
            <w:tcW w:w="2113"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rFonts w:eastAsiaTheme="minorEastAsia" w:cs="Arial"/>
                <w:sz w:val="16"/>
                <w:szCs w:val="18"/>
                <w:lang w:eastAsia="ko-KR"/>
              </w:rPr>
            </w:pPr>
            <w:ins w:id="248" w:author="임수환/책임연구원/차세대표준(연)CAS팀(suhwan.lim@lge.com)" w:date="2019-03-07T10:18:00Z">
              <w:r w:rsidRPr="003A66BE">
                <w:rPr>
                  <w:rFonts w:eastAsia="PMingLiU" w:cs="Arial"/>
                  <w:sz w:val="16"/>
                  <w:szCs w:val="18"/>
                  <w:lang w:eastAsia="zh-TW"/>
                </w:rPr>
                <w:t>None</w:t>
              </w:r>
            </w:ins>
            <w:del w:id="249" w:author="임수환/책임연구원/차세대표준(연)CAS팀(suhwan.lim@lge.com)" w:date="2019-03-07T10:18:00Z">
              <w:r w:rsidDel="00A70685">
                <w:rPr>
                  <w:rFonts w:eastAsiaTheme="minorEastAsia" w:cs="Arial" w:hint="eastAsia"/>
                  <w:sz w:val="16"/>
                  <w:szCs w:val="18"/>
                  <w:lang w:eastAsia="ko-KR"/>
                </w:rPr>
                <w:delText>Work not started</w:delText>
              </w:r>
            </w:del>
          </w:p>
        </w:tc>
      </w:tr>
      <w:tr w:rsidR="004616FA"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4616FA" w:rsidRPr="008545FC" w:rsidRDefault="004616FA" w:rsidP="004616FA">
            <w:pPr>
              <w:pStyle w:val="TAL"/>
              <w:rPr>
                <w:sz w:val="16"/>
              </w:rPr>
            </w:pPr>
            <w:r w:rsidRPr="008545FC">
              <w:rPr>
                <w:sz w:val="16"/>
              </w:rPr>
              <w:t>DL_3A_n7A-n78A _UL_3A_n78A</w:t>
            </w:r>
          </w:p>
        </w:tc>
        <w:tc>
          <w:tcPr>
            <w:tcW w:w="781" w:type="dxa"/>
            <w:tcBorders>
              <w:top w:val="single" w:sz="4" w:space="0" w:color="auto"/>
              <w:left w:val="single" w:sz="4" w:space="0" w:color="auto"/>
              <w:bottom w:val="single" w:sz="4" w:space="0" w:color="auto"/>
              <w:right w:val="single" w:sz="4" w:space="0" w:color="auto"/>
            </w:tcBorders>
          </w:tcPr>
          <w:p w:rsidR="004616FA" w:rsidRPr="008545FC" w:rsidRDefault="004616FA" w:rsidP="004616FA">
            <w:pPr>
              <w:pStyle w:val="TAL"/>
              <w:rPr>
                <w:sz w:val="16"/>
                <w:lang w:val="it-IT"/>
              </w:rPr>
            </w:pPr>
            <w:r w:rsidRPr="008545FC">
              <w:rPr>
                <w:sz w:val="16"/>
                <w:lang w:val="it-IT"/>
              </w:rPr>
              <w:t>Rel. 15</w:t>
            </w:r>
          </w:p>
        </w:tc>
        <w:tc>
          <w:tcPr>
            <w:tcW w:w="2103" w:type="dxa"/>
            <w:tcBorders>
              <w:top w:val="single" w:sz="4" w:space="0" w:color="auto"/>
              <w:left w:val="single" w:sz="4" w:space="0" w:color="auto"/>
              <w:bottom w:val="single" w:sz="4" w:space="0" w:color="auto"/>
              <w:right w:val="single" w:sz="4" w:space="0" w:color="auto"/>
            </w:tcBorders>
          </w:tcPr>
          <w:p w:rsidR="004616FA" w:rsidRPr="008545FC" w:rsidRDefault="004616FA" w:rsidP="004616FA">
            <w:pPr>
              <w:pStyle w:val="TAL"/>
              <w:rPr>
                <w:sz w:val="16"/>
              </w:rPr>
            </w:pPr>
            <w:r w:rsidRPr="008545FC">
              <w:rPr>
                <w:sz w:val="16"/>
              </w:rPr>
              <w:t>Stephen Truelove, BT plc</w:t>
            </w:r>
          </w:p>
        </w:tc>
        <w:tc>
          <w:tcPr>
            <w:tcW w:w="1891"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ins w:id="250" w:author="임수환/책임연구원/차세대표준(연)CAS팀(suhwan.lim@lge.com)" w:date="2019-03-07T10:18:00Z"/>
                <w:rFonts w:eastAsiaTheme="minorEastAsia" w:cs="Arial"/>
                <w:color w:val="000000"/>
                <w:sz w:val="16"/>
                <w:szCs w:val="18"/>
                <w:lang w:eastAsia="ko-KR"/>
              </w:rPr>
            </w:pPr>
            <w:ins w:id="251" w:author="임수환/책임연구원/차세대표준(연)CAS팀(suhwan.lim@lge.com)" w:date="2019-03-07T10:18:00Z">
              <w:r>
                <w:rPr>
                  <w:rFonts w:eastAsiaTheme="minorEastAsia" w:cs="Arial"/>
                  <w:color w:val="000000"/>
                  <w:sz w:val="16"/>
                  <w:szCs w:val="18"/>
                  <w:lang w:eastAsia="ko-KR"/>
                </w:rPr>
                <w:t>TR37.716-21-21: R4-1900781</w:t>
              </w:r>
            </w:ins>
          </w:p>
          <w:p w:rsidR="004616FA" w:rsidRDefault="004616FA" w:rsidP="004616FA">
            <w:pPr>
              <w:pStyle w:val="TAL"/>
              <w:rPr>
                <w:sz w:val="16"/>
              </w:rPr>
            </w:pPr>
            <w:ins w:id="252" w:author="임수환/책임연구원/차세대표준(연)CAS팀(suhwan.lim@lge.com)" w:date="2019-03-07T10:18:00Z">
              <w:r>
                <w:rPr>
                  <w:rFonts w:eastAsiaTheme="minorEastAsia" w:cs="Arial"/>
                  <w:color w:val="000000"/>
                  <w:sz w:val="16"/>
                  <w:szCs w:val="18"/>
                  <w:lang w:eastAsia="ko-KR"/>
                </w:rPr>
                <w:t>TS38.101-3: R4-1900248</w:t>
              </w:r>
            </w:ins>
          </w:p>
        </w:tc>
        <w:tc>
          <w:tcPr>
            <w:tcW w:w="735"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rFonts w:eastAsiaTheme="minorEastAsia" w:cs="Arial"/>
                <w:sz w:val="16"/>
                <w:szCs w:val="18"/>
                <w:lang w:eastAsia="ko-KR"/>
              </w:rPr>
            </w:pPr>
            <w:ins w:id="253" w:author="임수환/책임연구원/차세대표준(연)CAS팀(suhwan.lim@lge.com)" w:date="2019-03-07T10:18:00Z">
              <w:r>
                <w:rPr>
                  <w:rFonts w:eastAsiaTheme="minorEastAsia" w:cs="Arial"/>
                  <w:sz w:val="16"/>
                  <w:szCs w:val="18"/>
                  <w:lang w:eastAsia="ko-KR"/>
                </w:rPr>
                <w:t>Yes</w:t>
              </w:r>
            </w:ins>
            <w:del w:id="254" w:author="임수환/책임연구원/차세대표준(연)CAS팀(suhwan.lim@lge.com)" w:date="2019-03-07T10:18:00Z">
              <w:r w:rsidDel="004616FA">
                <w:rPr>
                  <w:rFonts w:eastAsiaTheme="minorEastAsia" w:cs="Arial" w:hint="eastAsia"/>
                  <w:sz w:val="16"/>
                  <w:szCs w:val="18"/>
                  <w:lang w:eastAsia="ko-KR"/>
                </w:rPr>
                <w:delText>no</w:delText>
              </w:r>
            </w:del>
          </w:p>
        </w:tc>
        <w:tc>
          <w:tcPr>
            <w:tcW w:w="840"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rFonts w:eastAsiaTheme="minorEastAsia" w:cs="Arial"/>
                <w:sz w:val="16"/>
                <w:szCs w:val="18"/>
                <w:lang w:eastAsia="ko-KR"/>
              </w:rPr>
            </w:pPr>
            <w:ins w:id="255" w:author="임수환/책임연구원/차세대표준(연)CAS팀(suhwan.lim@lge.com)" w:date="2019-03-07T10:18:00Z">
              <w:r>
                <w:rPr>
                  <w:rFonts w:eastAsiaTheme="minorEastAsia" w:cs="Arial"/>
                  <w:sz w:val="16"/>
                  <w:szCs w:val="18"/>
                  <w:lang w:eastAsia="ko-KR"/>
                </w:rPr>
                <w:t>Yes</w:t>
              </w:r>
            </w:ins>
            <w:del w:id="256" w:author="임수환/책임연구원/차세대표준(연)CAS팀(suhwan.lim@lge.com)" w:date="2019-03-07T10:18:00Z">
              <w:r w:rsidDel="004616FA">
                <w:rPr>
                  <w:rFonts w:eastAsiaTheme="minorEastAsia" w:cs="Arial" w:hint="eastAsia"/>
                  <w:sz w:val="16"/>
                  <w:szCs w:val="18"/>
                  <w:lang w:eastAsia="ko-KR"/>
                </w:rPr>
                <w:delText>no</w:delText>
              </w:r>
            </w:del>
          </w:p>
        </w:tc>
        <w:tc>
          <w:tcPr>
            <w:tcW w:w="2113"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rFonts w:eastAsiaTheme="minorEastAsia" w:cs="Arial"/>
                <w:sz w:val="16"/>
                <w:szCs w:val="18"/>
                <w:lang w:eastAsia="ko-KR"/>
              </w:rPr>
            </w:pPr>
            <w:ins w:id="257" w:author="임수환/책임연구원/차세대표준(연)CAS팀(suhwan.lim@lge.com)" w:date="2019-03-07T10:18:00Z">
              <w:r w:rsidRPr="003A66BE">
                <w:rPr>
                  <w:rFonts w:eastAsia="PMingLiU" w:cs="Arial"/>
                  <w:sz w:val="16"/>
                  <w:szCs w:val="18"/>
                  <w:lang w:eastAsia="zh-TW"/>
                </w:rPr>
                <w:t>None</w:t>
              </w:r>
            </w:ins>
            <w:del w:id="258" w:author="임수환/책임연구원/차세대표준(연)CAS팀(suhwan.lim@lge.com)" w:date="2019-03-07T10:18:00Z">
              <w:r w:rsidDel="00A70685">
                <w:rPr>
                  <w:rFonts w:eastAsiaTheme="minorEastAsia" w:cs="Arial" w:hint="eastAsia"/>
                  <w:sz w:val="16"/>
                  <w:szCs w:val="18"/>
                  <w:lang w:eastAsia="ko-KR"/>
                </w:rPr>
                <w:delText>Work not started</w:delText>
              </w:r>
            </w:del>
          </w:p>
        </w:tc>
      </w:tr>
      <w:tr w:rsidR="00C37AD8"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C37AD8" w:rsidRPr="008545FC" w:rsidRDefault="00C37AD8" w:rsidP="00C37AD8">
            <w:pPr>
              <w:pStyle w:val="TAL"/>
              <w:rPr>
                <w:sz w:val="16"/>
              </w:rPr>
            </w:pPr>
            <w:r w:rsidRPr="008545FC">
              <w:rPr>
                <w:sz w:val="16"/>
                <w:lang w:val="it-IT"/>
              </w:rPr>
              <w:t>DL_3C_n7A-n78A _UL_3C_n7A</w:t>
            </w:r>
          </w:p>
        </w:tc>
        <w:tc>
          <w:tcPr>
            <w:tcW w:w="781" w:type="dxa"/>
            <w:tcBorders>
              <w:top w:val="single" w:sz="4" w:space="0" w:color="auto"/>
              <w:left w:val="single" w:sz="4" w:space="0" w:color="auto"/>
              <w:bottom w:val="single" w:sz="4" w:space="0" w:color="auto"/>
              <w:right w:val="single" w:sz="4" w:space="0" w:color="auto"/>
            </w:tcBorders>
          </w:tcPr>
          <w:p w:rsidR="00C37AD8" w:rsidRPr="008545FC" w:rsidRDefault="00C37AD8" w:rsidP="00C37AD8">
            <w:pPr>
              <w:pStyle w:val="TAL"/>
              <w:rPr>
                <w:sz w:val="16"/>
                <w:lang w:val="it-IT"/>
              </w:rPr>
            </w:pPr>
            <w:r w:rsidRPr="008545FC">
              <w:rPr>
                <w:sz w:val="16"/>
                <w:lang w:val="it-IT"/>
              </w:rPr>
              <w:t>Rel. 15</w:t>
            </w:r>
          </w:p>
        </w:tc>
        <w:tc>
          <w:tcPr>
            <w:tcW w:w="2103" w:type="dxa"/>
            <w:tcBorders>
              <w:top w:val="single" w:sz="4" w:space="0" w:color="auto"/>
              <w:left w:val="single" w:sz="4" w:space="0" w:color="auto"/>
              <w:bottom w:val="single" w:sz="4" w:space="0" w:color="auto"/>
              <w:right w:val="single" w:sz="4" w:space="0" w:color="auto"/>
            </w:tcBorders>
          </w:tcPr>
          <w:p w:rsidR="00C37AD8" w:rsidRPr="008545FC" w:rsidRDefault="00C37AD8" w:rsidP="00C37AD8">
            <w:pPr>
              <w:pStyle w:val="TAL"/>
              <w:rPr>
                <w:sz w:val="16"/>
              </w:rPr>
            </w:pPr>
            <w:r w:rsidRPr="008545FC">
              <w:rPr>
                <w:sz w:val="16"/>
              </w:rPr>
              <w:t>Stephen Truelove, BT plc</w:t>
            </w:r>
          </w:p>
        </w:tc>
        <w:tc>
          <w:tcPr>
            <w:tcW w:w="1891" w:type="dxa"/>
            <w:tcBorders>
              <w:top w:val="single" w:sz="4" w:space="0" w:color="auto"/>
              <w:left w:val="single" w:sz="4" w:space="0" w:color="auto"/>
              <w:bottom w:val="single" w:sz="4" w:space="0" w:color="auto"/>
              <w:right w:val="single" w:sz="4" w:space="0" w:color="auto"/>
            </w:tcBorders>
          </w:tcPr>
          <w:p w:rsidR="00C37AD8" w:rsidRDefault="004616FA" w:rsidP="004616FA">
            <w:pPr>
              <w:pStyle w:val="TAL"/>
              <w:rPr>
                <w:ins w:id="259" w:author="임수환/책임연구원/차세대표준(연)CAS팀(suhwan.lim@lge.com)" w:date="2019-03-07T10:19:00Z"/>
                <w:rFonts w:eastAsiaTheme="minorEastAsia" w:cs="Arial"/>
                <w:color w:val="000000"/>
                <w:sz w:val="16"/>
                <w:szCs w:val="18"/>
                <w:lang w:eastAsia="ko-KR"/>
              </w:rPr>
            </w:pPr>
            <w:ins w:id="260" w:author="임수환/책임연구원/차세대표준(연)CAS팀(suhwan.lim@lge.com)" w:date="2019-03-07T10:19:00Z">
              <w:r>
                <w:rPr>
                  <w:rFonts w:eastAsiaTheme="minorEastAsia" w:cs="Arial"/>
                  <w:color w:val="000000"/>
                  <w:sz w:val="16"/>
                  <w:szCs w:val="18"/>
                  <w:lang w:eastAsia="ko-KR"/>
                </w:rPr>
                <w:t>TR37.716-21-21: R4-1900782</w:t>
              </w:r>
            </w:ins>
          </w:p>
          <w:p w:rsidR="004616FA" w:rsidRPr="004616FA" w:rsidRDefault="004616FA" w:rsidP="004616FA">
            <w:pPr>
              <w:pStyle w:val="TAL"/>
              <w:rPr>
                <w:rFonts w:eastAsiaTheme="minorEastAsia" w:cs="Arial"/>
                <w:color w:val="000000"/>
                <w:sz w:val="16"/>
                <w:szCs w:val="18"/>
                <w:lang w:eastAsia="ko-KR"/>
              </w:rPr>
            </w:pPr>
          </w:p>
        </w:tc>
        <w:tc>
          <w:tcPr>
            <w:tcW w:w="735"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Theme="minorEastAsia" w:cs="Arial"/>
                <w:sz w:val="16"/>
                <w:szCs w:val="18"/>
                <w:lang w:eastAsia="ko-KR"/>
              </w:rPr>
            </w:pPr>
            <w:r>
              <w:rPr>
                <w:rFonts w:eastAsiaTheme="minorEastAsia" w:cs="Arial" w:hint="eastAsia"/>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Theme="minorEastAsia" w:cs="Arial"/>
                <w:sz w:val="16"/>
                <w:szCs w:val="18"/>
                <w:lang w:eastAsia="ko-KR"/>
              </w:rPr>
            </w:pPr>
            <w:r>
              <w:rPr>
                <w:rFonts w:eastAsiaTheme="minorEastAsia" w:cs="Arial" w:hint="eastAsia"/>
                <w:sz w:val="16"/>
                <w:szCs w:val="18"/>
                <w:lang w:eastAsia="ko-KR"/>
              </w:rPr>
              <w:t>no</w:t>
            </w:r>
          </w:p>
        </w:tc>
        <w:tc>
          <w:tcPr>
            <w:tcW w:w="2113" w:type="dxa"/>
            <w:tcBorders>
              <w:top w:val="single" w:sz="4" w:space="0" w:color="auto"/>
              <w:left w:val="single" w:sz="4" w:space="0" w:color="auto"/>
              <w:bottom w:val="single" w:sz="4" w:space="0" w:color="auto"/>
              <w:right w:val="single" w:sz="4" w:space="0" w:color="auto"/>
            </w:tcBorders>
          </w:tcPr>
          <w:p w:rsidR="00C37AD8" w:rsidRDefault="00C37AD8" w:rsidP="00C37AD8">
            <w:pPr>
              <w:pStyle w:val="TAL"/>
              <w:rPr>
                <w:rFonts w:eastAsiaTheme="minorEastAsia" w:cs="Arial"/>
                <w:sz w:val="16"/>
                <w:szCs w:val="18"/>
                <w:lang w:eastAsia="ko-KR"/>
              </w:rPr>
            </w:pPr>
            <w:del w:id="261" w:author="임수환/책임연구원/차세대표준(연)CAS팀(suhwan.lim@lge.com)" w:date="2019-03-07T10:19:00Z">
              <w:r w:rsidDel="004616FA">
                <w:rPr>
                  <w:rFonts w:eastAsiaTheme="minorEastAsia" w:cs="Arial" w:hint="eastAsia"/>
                  <w:sz w:val="16"/>
                  <w:szCs w:val="18"/>
                  <w:lang w:eastAsia="ko-KR"/>
                </w:rPr>
                <w:delText>Work not started</w:delText>
              </w:r>
            </w:del>
            <w:ins w:id="262" w:author="임수환/책임연구원/차세대표준(연)CAS팀(suhwan.lim@lge.com)" w:date="2019-03-07T10:19:00Z">
              <w:r w:rsidR="004616FA">
                <w:rPr>
                  <w:rFonts w:eastAsiaTheme="minorEastAsia" w:cs="Arial"/>
                  <w:sz w:val="16"/>
                  <w:szCs w:val="18"/>
                  <w:lang w:eastAsia="ko-KR"/>
                </w:rPr>
                <w:t>UL_3C_n7A is still ongoing</w:t>
              </w:r>
            </w:ins>
          </w:p>
        </w:tc>
      </w:tr>
      <w:tr w:rsidR="00C37AD8"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C37AD8" w:rsidRPr="008545FC" w:rsidRDefault="00C37AD8" w:rsidP="00C37AD8">
            <w:pPr>
              <w:pStyle w:val="TAL"/>
              <w:rPr>
                <w:sz w:val="16"/>
              </w:rPr>
            </w:pPr>
            <w:r w:rsidRPr="008545FC">
              <w:rPr>
                <w:sz w:val="16"/>
                <w:lang w:val="it-IT"/>
              </w:rPr>
              <w:t>DL_3C_n7A-n78A _UL_3A_n7A</w:t>
            </w:r>
          </w:p>
        </w:tc>
        <w:tc>
          <w:tcPr>
            <w:tcW w:w="781" w:type="dxa"/>
            <w:tcBorders>
              <w:top w:val="single" w:sz="4" w:space="0" w:color="auto"/>
              <w:left w:val="single" w:sz="4" w:space="0" w:color="auto"/>
              <w:bottom w:val="single" w:sz="4" w:space="0" w:color="auto"/>
              <w:right w:val="single" w:sz="4" w:space="0" w:color="auto"/>
            </w:tcBorders>
          </w:tcPr>
          <w:p w:rsidR="00C37AD8" w:rsidRPr="008545FC" w:rsidRDefault="00C37AD8" w:rsidP="00C37AD8">
            <w:pPr>
              <w:pStyle w:val="TAL"/>
              <w:rPr>
                <w:sz w:val="16"/>
                <w:lang w:val="it-IT"/>
              </w:rPr>
            </w:pPr>
            <w:r w:rsidRPr="008545FC">
              <w:rPr>
                <w:sz w:val="16"/>
                <w:lang w:val="it-IT"/>
              </w:rPr>
              <w:t>Rel. 15</w:t>
            </w:r>
          </w:p>
        </w:tc>
        <w:tc>
          <w:tcPr>
            <w:tcW w:w="2103" w:type="dxa"/>
            <w:tcBorders>
              <w:top w:val="single" w:sz="4" w:space="0" w:color="auto"/>
              <w:left w:val="single" w:sz="4" w:space="0" w:color="auto"/>
              <w:bottom w:val="single" w:sz="4" w:space="0" w:color="auto"/>
              <w:right w:val="single" w:sz="4" w:space="0" w:color="auto"/>
            </w:tcBorders>
          </w:tcPr>
          <w:p w:rsidR="00C37AD8" w:rsidRPr="008545FC" w:rsidRDefault="00C37AD8" w:rsidP="00C37AD8">
            <w:pPr>
              <w:pStyle w:val="TAL"/>
              <w:rPr>
                <w:sz w:val="16"/>
              </w:rPr>
            </w:pPr>
            <w:r w:rsidRPr="008545FC">
              <w:rPr>
                <w:sz w:val="16"/>
              </w:rPr>
              <w:t>Stephen Truelove, BT plc</w:t>
            </w:r>
          </w:p>
        </w:tc>
        <w:tc>
          <w:tcPr>
            <w:tcW w:w="1891"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ins w:id="263" w:author="임수환/책임연구원/차세대표준(연)CAS팀(suhwan.lim@lge.com)" w:date="2019-03-07T10:19:00Z"/>
                <w:rFonts w:eastAsiaTheme="minorEastAsia" w:cs="Arial"/>
                <w:color w:val="000000"/>
                <w:sz w:val="16"/>
                <w:szCs w:val="18"/>
                <w:lang w:eastAsia="ko-KR"/>
              </w:rPr>
            </w:pPr>
            <w:ins w:id="264" w:author="임수환/책임연구원/차세대표준(연)CAS팀(suhwan.lim@lge.com)" w:date="2019-03-07T10:19:00Z">
              <w:r>
                <w:rPr>
                  <w:rFonts w:eastAsiaTheme="minorEastAsia" w:cs="Arial"/>
                  <w:color w:val="000000"/>
                  <w:sz w:val="16"/>
                  <w:szCs w:val="18"/>
                  <w:lang w:eastAsia="ko-KR"/>
                </w:rPr>
                <w:t>TR37.716-21-21: R4-1900782</w:t>
              </w:r>
            </w:ins>
          </w:p>
          <w:p w:rsidR="00C37AD8" w:rsidRDefault="004616FA" w:rsidP="004616FA">
            <w:pPr>
              <w:pStyle w:val="TAL"/>
              <w:rPr>
                <w:sz w:val="16"/>
              </w:rPr>
            </w:pPr>
            <w:ins w:id="265" w:author="임수환/책임연구원/차세대표준(연)CAS팀(suhwan.lim@lge.com)" w:date="2019-03-07T10:19:00Z">
              <w:r>
                <w:rPr>
                  <w:rFonts w:eastAsiaTheme="minorEastAsia" w:cs="Arial"/>
                  <w:color w:val="000000"/>
                  <w:sz w:val="16"/>
                  <w:szCs w:val="18"/>
                  <w:lang w:eastAsia="ko-KR"/>
                </w:rPr>
                <w:t>TS38.101-3: R4-1900248</w:t>
              </w:r>
            </w:ins>
          </w:p>
        </w:tc>
        <w:tc>
          <w:tcPr>
            <w:tcW w:w="735" w:type="dxa"/>
            <w:tcBorders>
              <w:top w:val="single" w:sz="4" w:space="0" w:color="auto"/>
              <w:left w:val="single" w:sz="4" w:space="0" w:color="auto"/>
              <w:bottom w:val="single" w:sz="4" w:space="0" w:color="auto"/>
              <w:right w:val="single" w:sz="4" w:space="0" w:color="auto"/>
            </w:tcBorders>
          </w:tcPr>
          <w:p w:rsidR="00C37AD8" w:rsidRDefault="004616FA" w:rsidP="00C37AD8">
            <w:pPr>
              <w:pStyle w:val="TAL"/>
              <w:rPr>
                <w:rFonts w:eastAsiaTheme="minorEastAsia" w:cs="Arial"/>
                <w:sz w:val="16"/>
                <w:szCs w:val="18"/>
                <w:lang w:eastAsia="ko-KR"/>
              </w:rPr>
            </w:pPr>
            <w:ins w:id="266" w:author="임수환/책임연구원/차세대표준(연)CAS팀(suhwan.lim@lge.com)" w:date="2019-03-07T10:19:00Z">
              <w:r>
                <w:rPr>
                  <w:rFonts w:eastAsiaTheme="minorEastAsia" w:cs="Arial"/>
                  <w:sz w:val="16"/>
                  <w:szCs w:val="18"/>
                  <w:lang w:eastAsia="ko-KR"/>
                </w:rPr>
                <w:t>Yes</w:t>
              </w:r>
            </w:ins>
            <w:del w:id="267" w:author="임수환/책임연구원/차세대표준(연)CAS팀(suhwan.lim@lge.com)" w:date="2019-03-07T10:19:00Z">
              <w:r w:rsidR="00C37AD8" w:rsidDel="004616FA">
                <w:rPr>
                  <w:rFonts w:eastAsiaTheme="minorEastAsia" w:cs="Arial" w:hint="eastAsia"/>
                  <w:sz w:val="16"/>
                  <w:szCs w:val="18"/>
                  <w:lang w:eastAsia="ko-KR"/>
                </w:rPr>
                <w:delText>no</w:delText>
              </w:r>
            </w:del>
          </w:p>
        </w:tc>
        <w:tc>
          <w:tcPr>
            <w:tcW w:w="840" w:type="dxa"/>
            <w:tcBorders>
              <w:top w:val="single" w:sz="4" w:space="0" w:color="auto"/>
              <w:left w:val="single" w:sz="4" w:space="0" w:color="auto"/>
              <w:bottom w:val="single" w:sz="4" w:space="0" w:color="auto"/>
              <w:right w:val="single" w:sz="4" w:space="0" w:color="auto"/>
            </w:tcBorders>
          </w:tcPr>
          <w:p w:rsidR="00C37AD8" w:rsidRDefault="004616FA" w:rsidP="00C37AD8">
            <w:pPr>
              <w:pStyle w:val="TAL"/>
              <w:rPr>
                <w:rFonts w:eastAsiaTheme="minorEastAsia" w:cs="Arial"/>
                <w:sz w:val="16"/>
                <w:szCs w:val="18"/>
                <w:lang w:eastAsia="ko-KR"/>
              </w:rPr>
            </w:pPr>
            <w:ins w:id="268" w:author="임수환/책임연구원/차세대표준(연)CAS팀(suhwan.lim@lge.com)" w:date="2019-03-07T10:19:00Z">
              <w:r>
                <w:rPr>
                  <w:rFonts w:eastAsiaTheme="minorEastAsia" w:cs="Arial"/>
                  <w:sz w:val="16"/>
                  <w:szCs w:val="18"/>
                  <w:lang w:eastAsia="ko-KR"/>
                </w:rPr>
                <w:t>Yes</w:t>
              </w:r>
            </w:ins>
            <w:del w:id="269" w:author="임수환/책임연구원/차세대표준(연)CAS팀(suhwan.lim@lge.com)" w:date="2019-03-07T10:19:00Z">
              <w:r w:rsidR="00C37AD8" w:rsidDel="004616FA">
                <w:rPr>
                  <w:rFonts w:eastAsiaTheme="minorEastAsia" w:cs="Arial" w:hint="eastAsia"/>
                  <w:sz w:val="16"/>
                  <w:szCs w:val="18"/>
                  <w:lang w:eastAsia="ko-KR"/>
                </w:rPr>
                <w:delText>no</w:delText>
              </w:r>
            </w:del>
          </w:p>
        </w:tc>
        <w:tc>
          <w:tcPr>
            <w:tcW w:w="2113" w:type="dxa"/>
            <w:tcBorders>
              <w:top w:val="single" w:sz="4" w:space="0" w:color="auto"/>
              <w:left w:val="single" w:sz="4" w:space="0" w:color="auto"/>
              <w:bottom w:val="single" w:sz="4" w:space="0" w:color="auto"/>
              <w:right w:val="single" w:sz="4" w:space="0" w:color="auto"/>
            </w:tcBorders>
          </w:tcPr>
          <w:p w:rsidR="00C37AD8" w:rsidRDefault="004616FA" w:rsidP="004616FA">
            <w:pPr>
              <w:pStyle w:val="TAL"/>
              <w:rPr>
                <w:rFonts w:eastAsiaTheme="minorEastAsia" w:cs="Arial"/>
                <w:sz w:val="16"/>
                <w:szCs w:val="18"/>
                <w:lang w:eastAsia="ko-KR"/>
              </w:rPr>
            </w:pPr>
            <w:ins w:id="270" w:author="임수환/책임연구원/차세대표준(연)CAS팀(suhwan.lim@lge.com)" w:date="2019-03-07T10:19:00Z">
              <w:r>
                <w:rPr>
                  <w:rFonts w:eastAsiaTheme="minorEastAsia" w:cs="Arial"/>
                  <w:sz w:val="16"/>
                  <w:szCs w:val="18"/>
                  <w:lang w:eastAsia="ko-KR"/>
                </w:rPr>
                <w:t>None</w:t>
              </w:r>
            </w:ins>
            <w:del w:id="271" w:author="임수환/책임연구원/차세대표준(연)CAS팀(suhwan.lim@lge.com)" w:date="2019-03-07T10:19:00Z">
              <w:r w:rsidR="00C37AD8" w:rsidDel="004616FA">
                <w:rPr>
                  <w:rFonts w:eastAsiaTheme="minorEastAsia" w:cs="Arial" w:hint="eastAsia"/>
                  <w:sz w:val="16"/>
                  <w:szCs w:val="18"/>
                  <w:lang w:eastAsia="ko-KR"/>
                </w:rPr>
                <w:delText>Work not started</w:delText>
              </w:r>
            </w:del>
          </w:p>
        </w:tc>
      </w:tr>
      <w:tr w:rsidR="004616FA"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4616FA" w:rsidRPr="00132D5C" w:rsidRDefault="004616FA" w:rsidP="004616FA">
            <w:pPr>
              <w:pStyle w:val="TAL"/>
              <w:rPr>
                <w:sz w:val="16"/>
                <w:lang w:val="it-IT"/>
              </w:rPr>
            </w:pPr>
            <w:r w:rsidRPr="00132D5C">
              <w:rPr>
                <w:sz w:val="16"/>
                <w:lang w:val="it-IT"/>
              </w:rPr>
              <w:t>DL_3C_n7A-n78A _UL_3C_n78A</w:t>
            </w:r>
          </w:p>
        </w:tc>
        <w:tc>
          <w:tcPr>
            <w:tcW w:w="781" w:type="dxa"/>
            <w:tcBorders>
              <w:top w:val="single" w:sz="4" w:space="0" w:color="auto"/>
              <w:left w:val="single" w:sz="4" w:space="0" w:color="auto"/>
              <w:bottom w:val="single" w:sz="4" w:space="0" w:color="auto"/>
              <w:right w:val="single" w:sz="4" w:space="0" w:color="auto"/>
            </w:tcBorders>
          </w:tcPr>
          <w:p w:rsidR="004616FA" w:rsidRPr="00132D5C" w:rsidRDefault="004616FA" w:rsidP="004616FA">
            <w:pPr>
              <w:pStyle w:val="TAL"/>
              <w:rPr>
                <w:sz w:val="16"/>
                <w:lang w:val="it-IT"/>
              </w:rPr>
            </w:pPr>
            <w:r w:rsidRPr="00132D5C">
              <w:rPr>
                <w:sz w:val="16"/>
                <w:lang w:val="it-IT"/>
              </w:rPr>
              <w:t>Rel. 15</w:t>
            </w:r>
          </w:p>
        </w:tc>
        <w:tc>
          <w:tcPr>
            <w:tcW w:w="2103" w:type="dxa"/>
            <w:tcBorders>
              <w:top w:val="single" w:sz="4" w:space="0" w:color="auto"/>
              <w:left w:val="single" w:sz="4" w:space="0" w:color="auto"/>
              <w:bottom w:val="single" w:sz="4" w:space="0" w:color="auto"/>
              <w:right w:val="single" w:sz="4" w:space="0" w:color="auto"/>
            </w:tcBorders>
          </w:tcPr>
          <w:p w:rsidR="004616FA" w:rsidRPr="00132D5C" w:rsidRDefault="004616FA" w:rsidP="004616FA">
            <w:pPr>
              <w:pStyle w:val="TAL"/>
              <w:rPr>
                <w:sz w:val="16"/>
              </w:rPr>
            </w:pPr>
            <w:r w:rsidRPr="00132D5C">
              <w:rPr>
                <w:sz w:val="16"/>
              </w:rPr>
              <w:t>Stephen Truelove, BT plc</w:t>
            </w:r>
          </w:p>
        </w:tc>
        <w:tc>
          <w:tcPr>
            <w:tcW w:w="1891"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ins w:id="272" w:author="임수환/책임연구원/차세대표준(연)CAS팀(suhwan.lim@lge.com)" w:date="2019-03-07T10:21:00Z"/>
                <w:rFonts w:eastAsiaTheme="minorEastAsia" w:cs="Arial"/>
                <w:color w:val="000000"/>
                <w:sz w:val="16"/>
                <w:szCs w:val="18"/>
                <w:lang w:eastAsia="ko-KR"/>
              </w:rPr>
            </w:pPr>
            <w:ins w:id="273" w:author="임수환/책임연구원/차세대표준(연)CAS팀(suhwan.lim@lge.com)" w:date="2019-03-07T10:21:00Z">
              <w:r>
                <w:rPr>
                  <w:rFonts w:eastAsiaTheme="minorEastAsia" w:cs="Arial"/>
                  <w:color w:val="000000"/>
                  <w:sz w:val="16"/>
                  <w:szCs w:val="18"/>
                  <w:lang w:eastAsia="ko-KR"/>
                </w:rPr>
                <w:t>TR37.716-21-21: R4-1900782</w:t>
              </w:r>
            </w:ins>
          </w:p>
          <w:p w:rsidR="004616FA" w:rsidRDefault="004616FA" w:rsidP="004616FA">
            <w:pPr>
              <w:pStyle w:val="TAL"/>
              <w:rPr>
                <w:sz w:val="16"/>
              </w:rPr>
            </w:pPr>
          </w:p>
        </w:tc>
        <w:tc>
          <w:tcPr>
            <w:tcW w:w="735"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rFonts w:eastAsiaTheme="minorEastAsia" w:cs="Arial"/>
                <w:sz w:val="16"/>
                <w:szCs w:val="18"/>
                <w:lang w:eastAsia="ko-KR"/>
              </w:rPr>
            </w:pPr>
            <w:r>
              <w:rPr>
                <w:rFonts w:eastAsiaTheme="minorEastAsia" w:cs="Arial" w:hint="eastAsia"/>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rFonts w:eastAsiaTheme="minorEastAsia" w:cs="Arial"/>
                <w:sz w:val="16"/>
                <w:szCs w:val="18"/>
                <w:lang w:eastAsia="ko-KR"/>
              </w:rPr>
            </w:pPr>
            <w:r>
              <w:rPr>
                <w:rFonts w:eastAsiaTheme="minorEastAsia" w:cs="Arial" w:hint="eastAsia"/>
                <w:sz w:val="16"/>
                <w:szCs w:val="18"/>
                <w:lang w:eastAsia="ko-KR"/>
              </w:rPr>
              <w:t>no</w:t>
            </w:r>
          </w:p>
        </w:tc>
        <w:tc>
          <w:tcPr>
            <w:tcW w:w="2113"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rFonts w:eastAsiaTheme="minorEastAsia" w:cs="Arial"/>
                <w:sz w:val="16"/>
                <w:szCs w:val="18"/>
                <w:lang w:eastAsia="ko-KR"/>
              </w:rPr>
            </w:pPr>
            <w:del w:id="274" w:author="임수환/책임연구원/차세대표준(연)CAS팀(suhwan.lim@lge.com)" w:date="2019-03-07T10:21:00Z">
              <w:r w:rsidDel="004616FA">
                <w:rPr>
                  <w:rFonts w:eastAsiaTheme="minorEastAsia" w:cs="Arial" w:hint="eastAsia"/>
                  <w:sz w:val="16"/>
                  <w:szCs w:val="18"/>
                  <w:lang w:eastAsia="ko-KR"/>
                </w:rPr>
                <w:delText>Work not started</w:delText>
              </w:r>
            </w:del>
            <w:ins w:id="275" w:author="임수환/책임연구원/차세대표준(연)CAS팀(suhwan.lim@lge.com)" w:date="2019-03-07T10:22:00Z">
              <w:r>
                <w:rPr>
                  <w:rFonts w:eastAsiaTheme="minorEastAsia" w:cs="Arial"/>
                  <w:sz w:val="16"/>
                  <w:szCs w:val="18"/>
                  <w:lang w:eastAsia="ko-KR"/>
                </w:rPr>
                <w:t>UL_3C_n78A is still ongoing</w:t>
              </w:r>
            </w:ins>
          </w:p>
        </w:tc>
      </w:tr>
      <w:tr w:rsidR="004616FA"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4616FA" w:rsidRPr="00132D5C" w:rsidRDefault="004616FA" w:rsidP="004616FA">
            <w:pPr>
              <w:pStyle w:val="TAL"/>
              <w:rPr>
                <w:sz w:val="16"/>
                <w:lang w:val="it-IT"/>
              </w:rPr>
            </w:pPr>
            <w:r w:rsidRPr="00132D5C">
              <w:rPr>
                <w:sz w:val="16"/>
                <w:lang w:val="it-IT"/>
              </w:rPr>
              <w:t>DL_3C_n7A-n78A _UL_3A_n78A</w:t>
            </w:r>
          </w:p>
        </w:tc>
        <w:tc>
          <w:tcPr>
            <w:tcW w:w="781" w:type="dxa"/>
            <w:tcBorders>
              <w:top w:val="single" w:sz="4" w:space="0" w:color="auto"/>
              <w:left w:val="single" w:sz="4" w:space="0" w:color="auto"/>
              <w:bottom w:val="single" w:sz="4" w:space="0" w:color="auto"/>
              <w:right w:val="single" w:sz="4" w:space="0" w:color="auto"/>
            </w:tcBorders>
          </w:tcPr>
          <w:p w:rsidR="004616FA" w:rsidRPr="00132D5C" w:rsidRDefault="004616FA" w:rsidP="004616FA">
            <w:pPr>
              <w:pStyle w:val="TAL"/>
              <w:rPr>
                <w:sz w:val="16"/>
                <w:lang w:val="it-IT"/>
              </w:rPr>
            </w:pPr>
            <w:r w:rsidRPr="00132D5C">
              <w:rPr>
                <w:sz w:val="16"/>
                <w:lang w:val="it-IT"/>
              </w:rPr>
              <w:t>Rel. 15</w:t>
            </w:r>
          </w:p>
        </w:tc>
        <w:tc>
          <w:tcPr>
            <w:tcW w:w="2103" w:type="dxa"/>
            <w:tcBorders>
              <w:top w:val="single" w:sz="4" w:space="0" w:color="auto"/>
              <w:left w:val="single" w:sz="4" w:space="0" w:color="auto"/>
              <w:bottom w:val="single" w:sz="4" w:space="0" w:color="auto"/>
              <w:right w:val="single" w:sz="4" w:space="0" w:color="auto"/>
            </w:tcBorders>
          </w:tcPr>
          <w:p w:rsidR="004616FA" w:rsidRPr="00132D5C" w:rsidRDefault="004616FA" w:rsidP="004616FA">
            <w:pPr>
              <w:pStyle w:val="TAL"/>
              <w:rPr>
                <w:sz w:val="16"/>
              </w:rPr>
            </w:pPr>
            <w:r w:rsidRPr="00132D5C">
              <w:rPr>
                <w:sz w:val="16"/>
              </w:rPr>
              <w:t>Stephen Truelove, BT plc</w:t>
            </w:r>
          </w:p>
        </w:tc>
        <w:tc>
          <w:tcPr>
            <w:tcW w:w="1891"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ins w:id="276" w:author="임수환/책임연구원/차세대표준(연)CAS팀(suhwan.lim@lge.com)" w:date="2019-03-07T10:21:00Z"/>
                <w:rFonts w:eastAsiaTheme="minorEastAsia" w:cs="Arial"/>
                <w:color w:val="000000"/>
                <w:sz w:val="16"/>
                <w:szCs w:val="18"/>
                <w:lang w:eastAsia="ko-KR"/>
              </w:rPr>
            </w:pPr>
            <w:ins w:id="277" w:author="임수환/책임연구원/차세대표준(연)CAS팀(suhwan.lim@lge.com)" w:date="2019-03-07T10:21:00Z">
              <w:r>
                <w:rPr>
                  <w:rFonts w:eastAsiaTheme="minorEastAsia" w:cs="Arial"/>
                  <w:color w:val="000000"/>
                  <w:sz w:val="16"/>
                  <w:szCs w:val="18"/>
                  <w:lang w:eastAsia="ko-KR"/>
                </w:rPr>
                <w:t>TR37.716-21-21: R4-1900782</w:t>
              </w:r>
            </w:ins>
          </w:p>
          <w:p w:rsidR="004616FA" w:rsidRDefault="004616FA" w:rsidP="004616FA">
            <w:pPr>
              <w:pStyle w:val="TAL"/>
              <w:rPr>
                <w:sz w:val="16"/>
              </w:rPr>
            </w:pPr>
            <w:ins w:id="278" w:author="임수환/책임연구원/차세대표준(연)CAS팀(suhwan.lim@lge.com)" w:date="2019-03-07T10:21:00Z">
              <w:r>
                <w:rPr>
                  <w:rFonts w:eastAsiaTheme="minorEastAsia" w:cs="Arial"/>
                  <w:color w:val="000000"/>
                  <w:sz w:val="16"/>
                  <w:szCs w:val="18"/>
                  <w:lang w:eastAsia="ko-KR"/>
                </w:rPr>
                <w:t>TS38.101-3: R4-1900248</w:t>
              </w:r>
            </w:ins>
          </w:p>
        </w:tc>
        <w:tc>
          <w:tcPr>
            <w:tcW w:w="735"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rFonts w:eastAsiaTheme="minorEastAsia" w:cs="Arial"/>
                <w:sz w:val="16"/>
                <w:szCs w:val="18"/>
                <w:lang w:eastAsia="ko-KR"/>
              </w:rPr>
            </w:pPr>
            <w:ins w:id="279" w:author="임수환/책임연구원/차세대표준(연)CAS팀(suhwan.lim@lge.com)" w:date="2019-03-07T10:21:00Z">
              <w:r>
                <w:rPr>
                  <w:rFonts w:eastAsiaTheme="minorEastAsia" w:cs="Arial"/>
                  <w:sz w:val="16"/>
                  <w:szCs w:val="18"/>
                  <w:lang w:eastAsia="ko-KR"/>
                </w:rPr>
                <w:t>Yes</w:t>
              </w:r>
            </w:ins>
            <w:del w:id="280" w:author="임수환/책임연구원/차세대표준(연)CAS팀(suhwan.lim@lge.com)" w:date="2019-03-07T10:21:00Z">
              <w:r w:rsidDel="004616FA">
                <w:rPr>
                  <w:rFonts w:eastAsiaTheme="minorEastAsia" w:cs="Arial" w:hint="eastAsia"/>
                  <w:sz w:val="16"/>
                  <w:szCs w:val="18"/>
                  <w:lang w:eastAsia="ko-KR"/>
                </w:rPr>
                <w:delText>no</w:delText>
              </w:r>
            </w:del>
          </w:p>
        </w:tc>
        <w:tc>
          <w:tcPr>
            <w:tcW w:w="840"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rFonts w:eastAsiaTheme="minorEastAsia" w:cs="Arial"/>
                <w:sz w:val="16"/>
                <w:szCs w:val="18"/>
                <w:lang w:eastAsia="ko-KR"/>
              </w:rPr>
            </w:pPr>
            <w:ins w:id="281" w:author="임수환/책임연구원/차세대표준(연)CAS팀(suhwan.lim@lge.com)" w:date="2019-03-07T10:21:00Z">
              <w:r>
                <w:rPr>
                  <w:rFonts w:eastAsiaTheme="minorEastAsia" w:cs="Arial"/>
                  <w:sz w:val="16"/>
                  <w:szCs w:val="18"/>
                  <w:lang w:eastAsia="ko-KR"/>
                </w:rPr>
                <w:t>Yes</w:t>
              </w:r>
            </w:ins>
            <w:del w:id="282" w:author="임수환/책임연구원/차세대표준(연)CAS팀(suhwan.lim@lge.com)" w:date="2019-03-07T10:21:00Z">
              <w:r w:rsidDel="004616FA">
                <w:rPr>
                  <w:rFonts w:eastAsiaTheme="minorEastAsia" w:cs="Arial" w:hint="eastAsia"/>
                  <w:sz w:val="16"/>
                  <w:szCs w:val="18"/>
                  <w:lang w:eastAsia="ko-KR"/>
                </w:rPr>
                <w:delText>no</w:delText>
              </w:r>
            </w:del>
          </w:p>
        </w:tc>
        <w:tc>
          <w:tcPr>
            <w:tcW w:w="2113" w:type="dxa"/>
            <w:tcBorders>
              <w:top w:val="single" w:sz="4" w:space="0" w:color="auto"/>
              <w:left w:val="single" w:sz="4" w:space="0" w:color="auto"/>
              <w:bottom w:val="single" w:sz="4" w:space="0" w:color="auto"/>
              <w:right w:val="single" w:sz="4" w:space="0" w:color="auto"/>
            </w:tcBorders>
          </w:tcPr>
          <w:p w:rsidR="004616FA" w:rsidRDefault="004616FA" w:rsidP="004616FA">
            <w:pPr>
              <w:pStyle w:val="TAL"/>
              <w:rPr>
                <w:rFonts w:eastAsiaTheme="minorEastAsia" w:cs="Arial"/>
                <w:sz w:val="16"/>
                <w:szCs w:val="18"/>
                <w:lang w:eastAsia="ko-KR"/>
              </w:rPr>
            </w:pPr>
            <w:ins w:id="283" w:author="임수환/책임연구원/차세대표준(연)CAS팀(suhwan.lim@lge.com)" w:date="2019-03-07T10:21:00Z">
              <w:r>
                <w:rPr>
                  <w:rFonts w:eastAsiaTheme="minorEastAsia" w:cs="Arial"/>
                  <w:sz w:val="16"/>
                  <w:szCs w:val="18"/>
                  <w:lang w:eastAsia="ko-KR"/>
                </w:rPr>
                <w:t>None</w:t>
              </w:r>
            </w:ins>
            <w:del w:id="284" w:author="임수환/책임연구원/차세대표준(연)CAS팀(suhwan.lim@lge.com)" w:date="2019-03-07T10:21:00Z">
              <w:r w:rsidDel="004616FA">
                <w:rPr>
                  <w:rFonts w:eastAsiaTheme="minorEastAsia" w:cs="Arial" w:hint="eastAsia"/>
                  <w:sz w:val="16"/>
                  <w:szCs w:val="18"/>
                  <w:lang w:eastAsia="ko-KR"/>
                </w:rPr>
                <w:delText>Work not started</w:delText>
              </w:r>
            </w:del>
          </w:p>
        </w:tc>
      </w:tr>
      <w:tr w:rsidR="00014419"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lang w:val="it-IT"/>
              </w:rPr>
            </w:pPr>
            <w:r w:rsidRPr="00132D5C">
              <w:rPr>
                <w:sz w:val="16"/>
                <w:lang w:val="it-IT" w:eastAsia="ja-JP"/>
              </w:rPr>
              <w:t xml:space="preserve">DL_3C_n28A-n78A </w:t>
            </w:r>
            <w:r w:rsidRPr="00132D5C">
              <w:rPr>
                <w:sz w:val="16"/>
                <w:lang w:val="it-IT"/>
              </w:rPr>
              <w:t>_</w:t>
            </w:r>
            <w:r w:rsidRPr="00132D5C">
              <w:rPr>
                <w:sz w:val="16"/>
                <w:lang w:val="it-IT" w:eastAsia="ja-JP"/>
              </w:rPr>
              <w:t>UL_3C_n28A</w:t>
            </w:r>
          </w:p>
        </w:tc>
        <w:tc>
          <w:tcPr>
            <w:tcW w:w="781"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lang w:val="it-IT"/>
              </w:rPr>
            </w:pPr>
            <w:r w:rsidRPr="00132D5C">
              <w:rPr>
                <w:sz w:val="16"/>
                <w:lang w:val="it-IT"/>
              </w:rPr>
              <w:t>Rel. 15</w:t>
            </w:r>
          </w:p>
        </w:tc>
        <w:tc>
          <w:tcPr>
            <w:tcW w:w="2103"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rPr>
            </w:pPr>
            <w:r w:rsidRPr="00132D5C">
              <w:rPr>
                <w:sz w:val="16"/>
              </w:rPr>
              <w:t>Stephen Truelove, BT plc</w:t>
            </w:r>
          </w:p>
        </w:tc>
        <w:tc>
          <w:tcPr>
            <w:tcW w:w="1891" w:type="dxa"/>
            <w:tcBorders>
              <w:top w:val="single" w:sz="4" w:space="0" w:color="auto"/>
              <w:left w:val="single" w:sz="4" w:space="0" w:color="auto"/>
              <w:bottom w:val="single" w:sz="4" w:space="0" w:color="auto"/>
              <w:right w:val="single" w:sz="4" w:space="0" w:color="auto"/>
            </w:tcBorders>
          </w:tcPr>
          <w:p w:rsidR="00014419" w:rsidRDefault="00014419" w:rsidP="00014419">
            <w:pPr>
              <w:pStyle w:val="TAL"/>
              <w:rPr>
                <w:ins w:id="285" w:author="임수환/책임연구원/차세대표준(연)CAS팀(suhwan.lim@lge.com)" w:date="2019-03-07T10:42:00Z"/>
                <w:rFonts w:eastAsiaTheme="minorEastAsia" w:cs="Arial"/>
                <w:color w:val="000000"/>
                <w:sz w:val="16"/>
                <w:szCs w:val="18"/>
                <w:lang w:eastAsia="ko-KR"/>
              </w:rPr>
            </w:pPr>
            <w:ins w:id="286" w:author="임수환/책임연구원/차세대표준(연)CAS팀(suhwan.lim@lge.com)" w:date="2019-03-07T10:42:00Z">
              <w:r>
                <w:rPr>
                  <w:rFonts w:eastAsiaTheme="minorEastAsia" w:cs="Arial"/>
                  <w:color w:val="000000"/>
                  <w:sz w:val="16"/>
                  <w:szCs w:val="18"/>
                  <w:lang w:eastAsia="ko-KR"/>
                </w:rPr>
                <w:t>TR37.716-21-21: R4-1902112</w:t>
              </w:r>
            </w:ins>
          </w:p>
          <w:p w:rsidR="00014419" w:rsidRDefault="00014419" w:rsidP="00014419">
            <w:pPr>
              <w:pStyle w:val="TAL"/>
              <w:rPr>
                <w:sz w:val="16"/>
              </w:rPr>
            </w:pPr>
          </w:p>
        </w:tc>
        <w:tc>
          <w:tcPr>
            <w:tcW w:w="735" w:type="dxa"/>
            <w:tcBorders>
              <w:top w:val="single" w:sz="4" w:space="0" w:color="auto"/>
              <w:left w:val="single" w:sz="4" w:space="0" w:color="auto"/>
              <w:bottom w:val="single" w:sz="4" w:space="0" w:color="auto"/>
              <w:right w:val="single" w:sz="4" w:space="0" w:color="auto"/>
            </w:tcBorders>
          </w:tcPr>
          <w:p w:rsidR="00014419" w:rsidRDefault="00014419" w:rsidP="00014419">
            <w:pPr>
              <w:pStyle w:val="TAL"/>
              <w:rPr>
                <w:rFonts w:eastAsiaTheme="minorEastAsia" w:cs="Arial"/>
                <w:sz w:val="16"/>
                <w:szCs w:val="18"/>
                <w:lang w:eastAsia="ko-KR"/>
              </w:rPr>
            </w:pPr>
            <w:r>
              <w:rPr>
                <w:rFonts w:eastAsiaTheme="minorEastAsia" w:cs="Arial" w:hint="eastAsia"/>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tcPr>
          <w:p w:rsidR="00014419" w:rsidRDefault="00014419" w:rsidP="00014419">
            <w:pPr>
              <w:pStyle w:val="TAL"/>
              <w:rPr>
                <w:rFonts w:eastAsiaTheme="minorEastAsia" w:cs="Arial"/>
                <w:sz w:val="16"/>
                <w:szCs w:val="18"/>
                <w:lang w:eastAsia="ko-KR"/>
              </w:rPr>
            </w:pPr>
            <w:r>
              <w:rPr>
                <w:rFonts w:eastAsiaTheme="minorEastAsia" w:cs="Arial" w:hint="eastAsia"/>
                <w:sz w:val="16"/>
                <w:szCs w:val="18"/>
                <w:lang w:eastAsia="ko-KR"/>
              </w:rPr>
              <w:t>no</w:t>
            </w:r>
          </w:p>
        </w:tc>
        <w:tc>
          <w:tcPr>
            <w:tcW w:w="2113" w:type="dxa"/>
            <w:tcBorders>
              <w:top w:val="single" w:sz="4" w:space="0" w:color="auto"/>
              <w:left w:val="single" w:sz="4" w:space="0" w:color="auto"/>
              <w:bottom w:val="single" w:sz="4" w:space="0" w:color="auto"/>
              <w:right w:val="single" w:sz="4" w:space="0" w:color="auto"/>
            </w:tcBorders>
          </w:tcPr>
          <w:p w:rsidR="00014419" w:rsidRDefault="00014419" w:rsidP="00014419">
            <w:pPr>
              <w:pStyle w:val="TAL"/>
              <w:rPr>
                <w:rFonts w:eastAsiaTheme="minorEastAsia" w:cs="Arial"/>
                <w:sz w:val="16"/>
                <w:szCs w:val="18"/>
                <w:lang w:eastAsia="ko-KR"/>
              </w:rPr>
            </w:pPr>
            <w:ins w:id="287" w:author="임수환/책임연구원/차세대표준(연)CAS팀(suhwan.lim@lge.com)" w:date="2019-03-07T10:43:00Z">
              <w:r>
                <w:rPr>
                  <w:rFonts w:eastAsiaTheme="minorEastAsia" w:cs="Arial"/>
                  <w:sz w:val="16"/>
                  <w:szCs w:val="18"/>
                  <w:lang w:eastAsia="ko-KR"/>
                </w:rPr>
                <w:t>UL_3C_n28A is still ongoing</w:t>
              </w:r>
            </w:ins>
            <w:del w:id="288" w:author="임수환/책임연구원/차세대표준(연)CAS팀(suhwan.lim@lge.com)" w:date="2019-03-07T10:43:00Z">
              <w:r w:rsidDel="00014419">
                <w:rPr>
                  <w:rFonts w:eastAsiaTheme="minorEastAsia" w:cs="Arial" w:hint="eastAsia"/>
                  <w:sz w:val="16"/>
                  <w:szCs w:val="18"/>
                  <w:lang w:eastAsia="ko-KR"/>
                </w:rPr>
                <w:delText>Work not started</w:delText>
              </w:r>
            </w:del>
          </w:p>
        </w:tc>
      </w:tr>
      <w:tr w:rsidR="00014419"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lang w:val="it-IT"/>
              </w:rPr>
            </w:pPr>
            <w:r w:rsidRPr="00132D5C">
              <w:rPr>
                <w:sz w:val="16"/>
                <w:lang w:val="it-IT" w:eastAsia="ja-JP"/>
              </w:rPr>
              <w:t xml:space="preserve">DL_3C_n28A-n78A </w:t>
            </w:r>
            <w:r w:rsidRPr="00132D5C">
              <w:rPr>
                <w:sz w:val="16"/>
                <w:lang w:val="it-IT"/>
              </w:rPr>
              <w:t>_</w:t>
            </w:r>
            <w:r w:rsidRPr="00132D5C">
              <w:rPr>
                <w:sz w:val="16"/>
                <w:lang w:val="it-IT" w:eastAsia="ja-JP"/>
              </w:rPr>
              <w:t>UL_3A_n28A</w:t>
            </w:r>
          </w:p>
        </w:tc>
        <w:tc>
          <w:tcPr>
            <w:tcW w:w="781"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lang w:val="it-IT"/>
              </w:rPr>
            </w:pPr>
            <w:r w:rsidRPr="00132D5C">
              <w:rPr>
                <w:sz w:val="16"/>
                <w:lang w:val="it-IT"/>
              </w:rPr>
              <w:t>Rel. 15</w:t>
            </w:r>
          </w:p>
        </w:tc>
        <w:tc>
          <w:tcPr>
            <w:tcW w:w="2103"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rPr>
            </w:pPr>
            <w:r w:rsidRPr="00132D5C">
              <w:rPr>
                <w:sz w:val="16"/>
              </w:rPr>
              <w:t>Stephen Truelove, BT plc</w:t>
            </w:r>
          </w:p>
        </w:tc>
        <w:tc>
          <w:tcPr>
            <w:tcW w:w="1891" w:type="dxa"/>
            <w:tcBorders>
              <w:top w:val="single" w:sz="4" w:space="0" w:color="auto"/>
              <w:left w:val="single" w:sz="4" w:space="0" w:color="auto"/>
              <w:bottom w:val="single" w:sz="4" w:space="0" w:color="auto"/>
              <w:right w:val="single" w:sz="4" w:space="0" w:color="auto"/>
            </w:tcBorders>
          </w:tcPr>
          <w:p w:rsidR="00014419" w:rsidRDefault="00014419" w:rsidP="00014419">
            <w:pPr>
              <w:pStyle w:val="TAL"/>
              <w:rPr>
                <w:ins w:id="289" w:author="임수환/책임연구원/차세대표준(연)CAS팀(suhwan.lim@lge.com)" w:date="2019-03-07T10:42:00Z"/>
                <w:rFonts w:eastAsiaTheme="minorEastAsia" w:cs="Arial"/>
                <w:color w:val="000000"/>
                <w:sz w:val="16"/>
                <w:szCs w:val="18"/>
                <w:lang w:eastAsia="ko-KR"/>
              </w:rPr>
            </w:pPr>
            <w:ins w:id="290" w:author="임수환/책임연구원/차세대표준(연)CAS팀(suhwan.lim@lge.com)" w:date="2019-03-07T10:42:00Z">
              <w:r>
                <w:rPr>
                  <w:rFonts w:eastAsiaTheme="minorEastAsia" w:cs="Arial"/>
                  <w:color w:val="000000"/>
                  <w:sz w:val="16"/>
                  <w:szCs w:val="18"/>
                  <w:lang w:eastAsia="ko-KR"/>
                </w:rPr>
                <w:t>TR37.716-21-21: R4-1902112</w:t>
              </w:r>
            </w:ins>
          </w:p>
          <w:p w:rsidR="00014419" w:rsidRDefault="00014419" w:rsidP="00014419">
            <w:pPr>
              <w:pStyle w:val="TAL"/>
              <w:rPr>
                <w:sz w:val="16"/>
              </w:rPr>
            </w:pPr>
            <w:ins w:id="291" w:author="임수환/책임연구원/차세대표준(연)CAS팀(suhwan.lim@lge.com)" w:date="2019-03-07T10:42:00Z">
              <w:r>
                <w:rPr>
                  <w:rFonts w:eastAsiaTheme="minorEastAsia" w:cs="Arial"/>
                  <w:color w:val="000000"/>
                  <w:sz w:val="16"/>
                  <w:szCs w:val="18"/>
                  <w:lang w:eastAsia="ko-KR"/>
                </w:rPr>
                <w:t>TS38.101-3: R4-1900248</w:t>
              </w:r>
            </w:ins>
          </w:p>
        </w:tc>
        <w:tc>
          <w:tcPr>
            <w:tcW w:w="735" w:type="dxa"/>
            <w:tcBorders>
              <w:top w:val="single" w:sz="4" w:space="0" w:color="auto"/>
              <w:left w:val="single" w:sz="4" w:space="0" w:color="auto"/>
              <w:bottom w:val="single" w:sz="4" w:space="0" w:color="auto"/>
              <w:right w:val="single" w:sz="4" w:space="0" w:color="auto"/>
            </w:tcBorders>
          </w:tcPr>
          <w:p w:rsidR="00014419" w:rsidRDefault="00014419" w:rsidP="00014419">
            <w:pPr>
              <w:pStyle w:val="TAL"/>
              <w:rPr>
                <w:rFonts w:eastAsiaTheme="minorEastAsia" w:cs="Arial"/>
                <w:sz w:val="16"/>
                <w:szCs w:val="18"/>
                <w:lang w:eastAsia="ko-KR"/>
              </w:rPr>
            </w:pPr>
            <w:ins w:id="292" w:author="임수환/책임연구원/차세대표준(연)CAS팀(suhwan.lim@lge.com)" w:date="2019-03-07T10:43:00Z">
              <w:r>
                <w:rPr>
                  <w:rFonts w:eastAsiaTheme="minorEastAsia" w:cs="Arial"/>
                  <w:sz w:val="16"/>
                  <w:szCs w:val="18"/>
                  <w:lang w:eastAsia="ko-KR"/>
                </w:rPr>
                <w:t>Yes</w:t>
              </w:r>
            </w:ins>
            <w:del w:id="293" w:author="임수환/책임연구원/차세대표준(연)CAS팀(suhwan.lim@lge.com)" w:date="2019-03-07T10:43:00Z">
              <w:r w:rsidDel="00014419">
                <w:rPr>
                  <w:rFonts w:eastAsiaTheme="minorEastAsia" w:cs="Arial" w:hint="eastAsia"/>
                  <w:sz w:val="16"/>
                  <w:szCs w:val="18"/>
                  <w:lang w:eastAsia="ko-KR"/>
                </w:rPr>
                <w:delText>no</w:delText>
              </w:r>
            </w:del>
          </w:p>
        </w:tc>
        <w:tc>
          <w:tcPr>
            <w:tcW w:w="840" w:type="dxa"/>
            <w:tcBorders>
              <w:top w:val="single" w:sz="4" w:space="0" w:color="auto"/>
              <w:left w:val="single" w:sz="4" w:space="0" w:color="auto"/>
              <w:bottom w:val="single" w:sz="4" w:space="0" w:color="auto"/>
              <w:right w:val="single" w:sz="4" w:space="0" w:color="auto"/>
            </w:tcBorders>
          </w:tcPr>
          <w:p w:rsidR="00014419" w:rsidRDefault="00014419" w:rsidP="00014419">
            <w:pPr>
              <w:pStyle w:val="TAL"/>
              <w:rPr>
                <w:rFonts w:eastAsiaTheme="minorEastAsia" w:cs="Arial"/>
                <w:sz w:val="16"/>
                <w:szCs w:val="18"/>
                <w:lang w:eastAsia="ko-KR"/>
              </w:rPr>
            </w:pPr>
            <w:ins w:id="294" w:author="임수환/책임연구원/차세대표준(연)CAS팀(suhwan.lim@lge.com)" w:date="2019-03-07T10:43:00Z">
              <w:r>
                <w:rPr>
                  <w:rFonts w:eastAsiaTheme="minorEastAsia" w:cs="Arial"/>
                  <w:sz w:val="16"/>
                  <w:szCs w:val="18"/>
                  <w:lang w:eastAsia="ko-KR"/>
                </w:rPr>
                <w:t>Yes</w:t>
              </w:r>
            </w:ins>
            <w:del w:id="295" w:author="임수환/책임연구원/차세대표준(연)CAS팀(suhwan.lim@lge.com)" w:date="2019-03-07T10:43:00Z">
              <w:r w:rsidDel="00014419">
                <w:rPr>
                  <w:rFonts w:eastAsiaTheme="minorEastAsia" w:cs="Arial" w:hint="eastAsia"/>
                  <w:sz w:val="16"/>
                  <w:szCs w:val="18"/>
                  <w:lang w:eastAsia="ko-KR"/>
                </w:rPr>
                <w:delText>no</w:delText>
              </w:r>
            </w:del>
          </w:p>
        </w:tc>
        <w:tc>
          <w:tcPr>
            <w:tcW w:w="2113" w:type="dxa"/>
            <w:tcBorders>
              <w:top w:val="single" w:sz="4" w:space="0" w:color="auto"/>
              <w:left w:val="single" w:sz="4" w:space="0" w:color="auto"/>
              <w:bottom w:val="single" w:sz="4" w:space="0" w:color="auto"/>
              <w:right w:val="single" w:sz="4" w:space="0" w:color="auto"/>
            </w:tcBorders>
          </w:tcPr>
          <w:p w:rsidR="00014419" w:rsidRDefault="00014419" w:rsidP="00014419">
            <w:pPr>
              <w:pStyle w:val="TAL"/>
              <w:rPr>
                <w:rFonts w:eastAsiaTheme="minorEastAsia" w:cs="Arial"/>
                <w:sz w:val="16"/>
                <w:szCs w:val="18"/>
                <w:lang w:eastAsia="ko-KR"/>
              </w:rPr>
            </w:pPr>
            <w:ins w:id="296" w:author="임수환/책임연구원/차세대표준(연)CAS팀(suhwan.lim@lge.com)" w:date="2019-03-07T10:43:00Z">
              <w:r>
                <w:rPr>
                  <w:rFonts w:eastAsiaTheme="minorEastAsia" w:cs="Arial"/>
                  <w:sz w:val="16"/>
                  <w:szCs w:val="18"/>
                  <w:lang w:eastAsia="ko-KR"/>
                </w:rPr>
                <w:t>None</w:t>
              </w:r>
            </w:ins>
            <w:del w:id="297" w:author="임수환/책임연구원/차세대표준(연)CAS팀(suhwan.lim@lge.com)" w:date="2019-03-07T10:43:00Z">
              <w:r w:rsidDel="00014419">
                <w:rPr>
                  <w:rFonts w:eastAsiaTheme="minorEastAsia" w:cs="Arial" w:hint="eastAsia"/>
                  <w:sz w:val="16"/>
                  <w:szCs w:val="18"/>
                  <w:lang w:eastAsia="ko-KR"/>
                </w:rPr>
                <w:delText>Work not started</w:delText>
              </w:r>
            </w:del>
          </w:p>
        </w:tc>
      </w:tr>
      <w:tr w:rsidR="00014419"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lang w:val="it-IT"/>
              </w:rPr>
            </w:pPr>
            <w:r w:rsidRPr="00132D5C">
              <w:rPr>
                <w:sz w:val="16"/>
                <w:lang w:val="it-IT"/>
              </w:rPr>
              <w:t>DL_3C_n28A-n78A _UL_3C_n78A</w:t>
            </w:r>
          </w:p>
        </w:tc>
        <w:tc>
          <w:tcPr>
            <w:tcW w:w="781"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lang w:val="it-IT"/>
              </w:rPr>
            </w:pPr>
            <w:r w:rsidRPr="00132D5C">
              <w:rPr>
                <w:sz w:val="16"/>
                <w:lang w:val="it-IT"/>
              </w:rPr>
              <w:t>Rel. 15</w:t>
            </w:r>
          </w:p>
        </w:tc>
        <w:tc>
          <w:tcPr>
            <w:tcW w:w="2103"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rPr>
            </w:pPr>
            <w:r w:rsidRPr="00132D5C">
              <w:rPr>
                <w:sz w:val="16"/>
              </w:rPr>
              <w:t>Stephen Truelove, BT plc</w:t>
            </w:r>
          </w:p>
        </w:tc>
        <w:tc>
          <w:tcPr>
            <w:tcW w:w="1891" w:type="dxa"/>
            <w:tcBorders>
              <w:top w:val="single" w:sz="4" w:space="0" w:color="auto"/>
              <w:left w:val="single" w:sz="4" w:space="0" w:color="auto"/>
              <w:bottom w:val="single" w:sz="4" w:space="0" w:color="auto"/>
              <w:right w:val="single" w:sz="4" w:space="0" w:color="auto"/>
            </w:tcBorders>
          </w:tcPr>
          <w:p w:rsidR="00014419" w:rsidRDefault="00014419" w:rsidP="00014419">
            <w:pPr>
              <w:pStyle w:val="TAL"/>
              <w:rPr>
                <w:ins w:id="298" w:author="임수환/책임연구원/차세대표준(연)CAS팀(suhwan.lim@lge.com)" w:date="2019-03-07T10:43:00Z"/>
                <w:rFonts w:eastAsiaTheme="minorEastAsia" w:cs="Arial"/>
                <w:color w:val="000000"/>
                <w:sz w:val="16"/>
                <w:szCs w:val="18"/>
                <w:lang w:eastAsia="ko-KR"/>
              </w:rPr>
            </w:pPr>
            <w:ins w:id="299" w:author="임수환/책임연구원/차세대표준(연)CAS팀(suhwan.lim@lge.com)" w:date="2019-03-07T10:43:00Z">
              <w:r>
                <w:rPr>
                  <w:rFonts w:eastAsiaTheme="minorEastAsia" w:cs="Arial"/>
                  <w:color w:val="000000"/>
                  <w:sz w:val="16"/>
                  <w:szCs w:val="18"/>
                  <w:lang w:eastAsia="ko-KR"/>
                </w:rPr>
                <w:t>TR37.716-21-21: R4-1902112</w:t>
              </w:r>
            </w:ins>
          </w:p>
          <w:p w:rsidR="00014419" w:rsidRDefault="00014419" w:rsidP="00014419">
            <w:pPr>
              <w:pStyle w:val="TAL"/>
              <w:rPr>
                <w:sz w:val="16"/>
              </w:rPr>
            </w:pPr>
          </w:p>
        </w:tc>
        <w:tc>
          <w:tcPr>
            <w:tcW w:w="735" w:type="dxa"/>
            <w:tcBorders>
              <w:top w:val="single" w:sz="4" w:space="0" w:color="auto"/>
              <w:left w:val="single" w:sz="4" w:space="0" w:color="auto"/>
              <w:bottom w:val="single" w:sz="4" w:space="0" w:color="auto"/>
              <w:right w:val="single" w:sz="4" w:space="0" w:color="auto"/>
            </w:tcBorders>
          </w:tcPr>
          <w:p w:rsidR="00014419" w:rsidRDefault="00014419" w:rsidP="00014419">
            <w:pPr>
              <w:pStyle w:val="TAL"/>
              <w:rPr>
                <w:rFonts w:eastAsiaTheme="minorEastAsia" w:cs="Arial"/>
                <w:sz w:val="16"/>
                <w:szCs w:val="18"/>
                <w:lang w:eastAsia="ko-KR"/>
              </w:rPr>
            </w:pPr>
            <w:r>
              <w:rPr>
                <w:rFonts w:eastAsiaTheme="minorEastAsia" w:cs="Arial" w:hint="eastAsia"/>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tcPr>
          <w:p w:rsidR="00014419" w:rsidRDefault="00014419" w:rsidP="00014419">
            <w:pPr>
              <w:pStyle w:val="TAL"/>
              <w:rPr>
                <w:rFonts w:eastAsiaTheme="minorEastAsia" w:cs="Arial"/>
                <w:sz w:val="16"/>
                <w:szCs w:val="18"/>
                <w:lang w:eastAsia="ko-KR"/>
              </w:rPr>
            </w:pPr>
            <w:r>
              <w:rPr>
                <w:rFonts w:eastAsiaTheme="minorEastAsia" w:cs="Arial" w:hint="eastAsia"/>
                <w:sz w:val="16"/>
                <w:szCs w:val="18"/>
                <w:lang w:eastAsia="ko-KR"/>
              </w:rPr>
              <w:t>no</w:t>
            </w:r>
          </w:p>
        </w:tc>
        <w:tc>
          <w:tcPr>
            <w:tcW w:w="2113" w:type="dxa"/>
            <w:tcBorders>
              <w:top w:val="single" w:sz="4" w:space="0" w:color="auto"/>
              <w:left w:val="single" w:sz="4" w:space="0" w:color="auto"/>
              <w:bottom w:val="single" w:sz="4" w:space="0" w:color="auto"/>
              <w:right w:val="single" w:sz="4" w:space="0" w:color="auto"/>
            </w:tcBorders>
          </w:tcPr>
          <w:p w:rsidR="00014419" w:rsidRDefault="00014419" w:rsidP="00014419">
            <w:pPr>
              <w:pStyle w:val="TAL"/>
              <w:rPr>
                <w:rFonts w:eastAsiaTheme="minorEastAsia" w:cs="Arial"/>
                <w:sz w:val="16"/>
                <w:szCs w:val="18"/>
                <w:lang w:eastAsia="ko-KR"/>
              </w:rPr>
            </w:pPr>
            <w:ins w:id="300" w:author="임수환/책임연구원/차세대표준(연)CAS팀(suhwan.lim@lge.com)" w:date="2019-03-07T10:44:00Z">
              <w:r>
                <w:rPr>
                  <w:rFonts w:eastAsiaTheme="minorEastAsia" w:cs="Arial"/>
                  <w:sz w:val="16"/>
                  <w:szCs w:val="18"/>
                  <w:lang w:eastAsia="ko-KR"/>
                </w:rPr>
                <w:t>UL_3C_n78A is still ongoing</w:t>
              </w:r>
            </w:ins>
            <w:del w:id="301" w:author="임수환/책임연구원/차세대표준(연)CAS팀(suhwan.lim@lge.com)" w:date="2019-03-07T10:44:00Z">
              <w:r w:rsidDel="00014419">
                <w:rPr>
                  <w:rFonts w:eastAsiaTheme="minorEastAsia" w:cs="Arial" w:hint="eastAsia"/>
                  <w:sz w:val="16"/>
                  <w:szCs w:val="18"/>
                  <w:lang w:eastAsia="ko-KR"/>
                </w:rPr>
                <w:delText>Work not started</w:delText>
              </w:r>
            </w:del>
          </w:p>
        </w:tc>
      </w:tr>
      <w:tr w:rsidR="00014419"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lang w:val="it-IT"/>
              </w:rPr>
            </w:pPr>
            <w:r w:rsidRPr="00132D5C">
              <w:rPr>
                <w:sz w:val="16"/>
                <w:lang w:val="it-IT"/>
              </w:rPr>
              <w:t>DL_3C_n28A-n78A _UL_3A_n78A</w:t>
            </w:r>
          </w:p>
        </w:tc>
        <w:tc>
          <w:tcPr>
            <w:tcW w:w="781"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lang w:val="it-IT"/>
              </w:rPr>
            </w:pPr>
            <w:r w:rsidRPr="00132D5C">
              <w:rPr>
                <w:sz w:val="16"/>
                <w:lang w:val="it-IT"/>
              </w:rPr>
              <w:t>Rel. 15</w:t>
            </w:r>
          </w:p>
        </w:tc>
        <w:tc>
          <w:tcPr>
            <w:tcW w:w="2103"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rPr>
            </w:pPr>
            <w:r w:rsidRPr="00132D5C">
              <w:rPr>
                <w:sz w:val="16"/>
              </w:rPr>
              <w:t>Stephen Truelove, BT plc</w:t>
            </w:r>
          </w:p>
        </w:tc>
        <w:tc>
          <w:tcPr>
            <w:tcW w:w="1891" w:type="dxa"/>
            <w:tcBorders>
              <w:top w:val="single" w:sz="4" w:space="0" w:color="auto"/>
              <w:left w:val="single" w:sz="4" w:space="0" w:color="auto"/>
              <w:bottom w:val="single" w:sz="4" w:space="0" w:color="auto"/>
              <w:right w:val="single" w:sz="4" w:space="0" w:color="auto"/>
            </w:tcBorders>
          </w:tcPr>
          <w:p w:rsidR="00014419" w:rsidRDefault="00014419" w:rsidP="00014419">
            <w:pPr>
              <w:pStyle w:val="TAL"/>
              <w:rPr>
                <w:ins w:id="302" w:author="임수환/책임연구원/차세대표준(연)CAS팀(suhwan.lim@lge.com)" w:date="2019-03-07T10:43:00Z"/>
                <w:rFonts w:eastAsiaTheme="minorEastAsia" w:cs="Arial"/>
                <w:color w:val="000000"/>
                <w:sz w:val="16"/>
                <w:szCs w:val="18"/>
                <w:lang w:eastAsia="ko-KR"/>
              </w:rPr>
            </w:pPr>
            <w:ins w:id="303" w:author="임수환/책임연구원/차세대표준(연)CAS팀(suhwan.lim@lge.com)" w:date="2019-03-07T10:43:00Z">
              <w:r>
                <w:rPr>
                  <w:rFonts w:eastAsiaTheme="minorEastAsia" w:cs="Arial"/>
                  <w:color w:val="000000"/>
                  <w:sz w:val="16"/>
                  <w:szCs w:val="18"/>
                  <w:lang w:eastAsia="ko-KR"/>
                </w:rPr>
                <w:t>TR37.716-21-21: R4-1902112</w:t>
              </w:r>
            </w:ins>
          </w:p>
          <w:p w:rsidR="00014419" w:rsidRDefault="00014419" w:rsidP="00014419">
            <w:pPr>
              <w:pStyle w:val="TAL"/>
              <w:rPr>
                <w:sz w:val="16"/>
              </w:rPr>
            </w:pPr>
            <w:ins w:id="304" w:author="임수환/책임연구원/차세대표준(연)CAS팀(suhwan.lim@lge.com)" w:date="2019-03-07T10:43:00Z">
              <w:r>
                <w:rPr>
                  <w:rFonts w:eastAsiaTheme="minorEastAsia" w:cs="Arial"/>
                  <w:color w:val="000000"/>
                  <w:sz w:val="16"/>
                  <w:szCs w:val="18"/>
                  <w:lang w:eastAsia="ko-KR"/>
                </w:rPr>
                <w:t>TS38.101-3: R4-1900248</w:t>
              </w:r>
            </w:ins>
          </w:p>
        </w:tc>
        <w:tc>
          <w:tcPr>
            <w:tcW w:w="735" w:type="dxa"/>
            <w:tcBorders>
              <w:top w:val="single" w:sz="4" w:space="0" w:color="auto"/>
              <w:left w:val="single" w:sz="4" w:space="0" w:color="auto"/>
              <w:bottom w:val="single" w:sz="4" w:space="0" w:color="auto"/>
              <w:right w:val="single" w:sz="4" w:space="0" w:color="auto"/>
            </w:tcBorders>
          </w:tcPr>
          <w:p w:rsidR="00014419" w:rsidRDefault="00014419" w:rsidP="00014419">
            <w:pPr>
              <w:pStyle w:val="TAL"/>
              <w:rPr>
                <w:rFonts w:eastAsiaTheme="minorEastAsia" w:cs="Arial"/>
                <w:sz w:val="16"/>
                <w:szCs w:val="18"/>
                <w:lang w:eastAsia="ko-KR"/>
              </w:rPr>
            </w:pPr>
            <w:ins w:id="305" w:author="임수환/책임연구원/차세대표준(연)CAS팀(suhwan.lim@lge.com)" w:date="2019-03-07T10:43:00Z">
              <w:r>
                <w:rPr>
                  <w:rFonts w:eastAsiaTheme="minorEastAsia" w:cs="Arial"/>
                  <w:sz w:val="16"/>
                  <w:szCs w:val="18"/>
                  <w:lang w:eastAsia="ko-KR"/>
                </w:rPr>
                <w:t>Yes</w:t>
              </w:r>
            </w:ins>
            <w:del w:id="306" w:author="임수환/책임연구원/차세대표준(연)CAS팀(suhwan.lim@lge.com)" w:date="2019-03-07T10:43:00Z">
              <w:r w:rsidDel="00014419">
                <w:rPr>
                  <w:rFonts w:eastAsiaTheme="minorEastAsia" w:cs="Arial" w:hint="eastAsia"/>
                  <w:sz w:val="16"/>
                  <w:szCs w:val="18"/>
                  <w:lang w:eastAsia="ko-KR"/>
                </w:rPr>
                <w:delText>no</w:delText>
              </w:r>
            </w:del>
          </w:p>
        </w:tc>
        <w:tc>
          <w:tcPr>
            <w:tcW w:w="840" w:type="dxa"/>
            <w:tcBorders>
              <w:top w:val="single" w:sz="4" w:space="0" w:color="auto"/>
              <w:left w:val="single" w:sz="4" w:space="0" w:color="auto"/>
              <w:bottom w:val="single" w:sz="4" w:space="0" w:color="auto"/>
              <w:right w:val="single" w:sz="4" w:space="0" w:color="auto"/>
            </w:tcBorders>
          </w:tcPr>
          <w:p w:rsidR="00014419" w:rsidRDefault="00014419" w:rsidP="00014419">
            <w:pPr>
              <w:pStyle w:val="TAL"/>
              <w:rPr>
                <w:rFonts w:eastAsiaTheme="minorEastAsia" w:cs="Arial"/>
                <w:sz w:val="16"/>
                <w:szCs w:val="18"/>
                <w:lang w:eastAsia="ko-KR"/>
              </w:rPr>
            </w:pPr>
            <w:ins w:id="307" w:author="임수환/책임연구원/차세대표준(연)CAS팀(suhwan.lim@lge.com)" w:date="2019-03-07T10:44:00Z">
              <w:r>
                <w:rPr>
                  <w:rFonts w:eastAsiaTheme="minorEastAsia" w:cs="Arial"/>
                  <w:sz w:val="16"/>
                  <w:szCs w:val="18"/>
                  <w:lang w:eastAsia="ko-KR"/>
                </w:rPr>
                <w:t>Yes</w:t>
              </w:r>
            </w:ins>
            <w:del w:id="308" w:author="임수환/책임연구원/차세대표준(연)CAS팀(suhwan.lim@lge.com)" w:date="2019-03-07T10:44:00Z">
              <w:r w:rsidDel="00014419">
                <w:rPr>
                  <w:rFonts w:eastAsiaTheme="minorEastAsia" w:cs="Arial" w:hint="eastAsia"/>
                  <w:sz w:val="16"/>
                  <w:szCs w:val="18"/>
                  <w:lang w:eastAsia="ko-KR"/>
                </w:rPr>
                <w:delText>no</w:delText>
              </w:r>
            </w:del>
          </w:p>
        </w:tc>
        <w:tc>
          <w:tcPr>
            <w:tcW w:w="2113" w:type="dxa"/>
            <w:tcBorders>
              <w:top w:val="single" w:sz="4" w:space="0" w:color="auto"/>
              <w:left w:val="single" w:sz="4" w:space="0" w:color="auto"/>
              <w:bottom w:val="single" w:sz="4" w:space="0" w:color="auto"/>
              <w:right w:val="single" w:sz="4" w:space="0" w:color="auto"/>
            </w:tcBorders>
          </w:tcPr>
          <w:p w:rsidR="00014419" w:rsidRDefault="00014419" w:rsidP="00014419">
            <w:pPr>
              <w:pStyle w:val="TAL"/>
              <w:rPr>
                <w:rFonts w:eastAsiaTheme="minorEastAsia" w:cs="Arial"/>
                <w:sz w:val="16"/>
                <w:szCs w:val="18"/>
                <w:lang w:eastAsia="ko-KR"/>
              </w:rPr>
            </w:pPr>
            <w:ins w:id="309" w:author="임수환/책임연구원/차세대표준(연)CAS팀(suhwan.lim@lge.com)" w:date="2019-03-07T10:44:00Z">
              <w:r>
                <w:rPr>
                  <w:rFonts w:eastAsiaTheme="minorEastAsia" w:cs="Arial"/>
                  <w:sz w:val="16"/>
                  <w:szCs w:val="18"/>
                  <w:lang w:eastAsia="ko-KR"/>
                </w:rPr>
                <w:t>None</w:t>
              </w:r>
            </w:ins>
            <w:del w:id="310" w:author="임수환/책임연구원/차세대표준(연)CAS팀(suhwan.lim@lge.com)" w:date="2019-03-07T10:44:00Z">
              <w:r w:rsidDel="00014419">
                <w:rPr>
                  <w:rFonts w:eastAsiaTheme="minorEastAsia" w:cs="Arial" w:hint="eastAsia"/>
                  <w:sz w:val="16"/>
                  <w:szCs w:val="18"/>
                  <w:lang w:eastAsia="ko-KR"/>
                </w:rPr>
                <w:delText>Work not started</w:delText>
              </w:r>
            </w:del>
          </w:p>
        </w:tc>
      </w:tr>
      <w:tr w:rsidR="00014419"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lang w:val="it-IT"/>
              </w:rPr>
            </w:pPr>
            <w:r w:rsidRPr="00132D5C">
              <w:rPr>
                <w:sz w:val="16"/>
                <w:lang w:val="it-IT"/>
              </w:rPr>
              <w:t>DL_7C_n28A-n78A _UL_7C_n28A</w:t>
            </w:r>
          </w:p>
        </w:tc>
        <w:tc>
          <w:tcPr>
            <w:tcW w:w="781"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lang w:val="it-IT"/>
              </w:rPr>
            </w:pPr>
            <w:r w:rsidRPr="00132D5C">
              <w:rPr>
                <w:sz w:val="16"/>
                <w:lang w:val="it-IT"/>
              </w:rPr>
              <w:t>Rel. 15</w:t>
            </w:r>
          </w:p>
        </w:tc>
        <w:tc>
          <w:tcPr>
            <w:tcW w:w="2103"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rPr>
            </w:pPr>
            <w:r w:rsidRPr="00132D5C">
              <w:rPr>
                <w:sz w:val="16"/>
              </w:rPr>
              <w:t>Stephen Truelove, BT plc</w:t>
            </w:r>
          </w:p>
        </w:tc>
        <w:tc>
          <w:tcPr>
            <w:tcW w:w="1891"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311" w:author="임수환/책임연구원/차세대표준(연)CAS팀(suhwan.lim@lge.com)" w:date="2019-03-07T10:51:00Z"/>
                <w:rFonts w:eastAsiaTheme="minorEastAsia" w:cs="Arial"/>
                <w:color w:val="000000"/>
                <w:sz w:val="16"/>
                <w:szCs w:val="18"/>
                <w:lang w:eastAsia="ko-KR"/>
              </w:rPr>
            </w:pPr>
            <w:ins w:id="312" w:author="임수환/책임연구원/차세대표준(연)CAS팀(suhwan.lim@lge.com)" w:date="2019-03-07T10:51:00Z">
              <w:r>
                <w:rPr>
                  <w:rFonts w:eastAsiaTheme="minorEastAsia" w:cs="Arial"/>
                  <w:color w:val="000000"/>
                  <w:sz w:val="16"/>
                  <w:szCs w:val="18"/>
                  <w:lang w:eastAsia="ko-KR"/>
                </w:rPr>
                <w:t>TR37.716-21-21: R4-1902113</w:t>
              </w:r>
            </w:ins>
          </w:p>
          <w:p w:rsidR="00014419" w:rsidRDefault="00014419" w:rsidP="00723FE9">
            <w:pPr>
              <w:pStyle w:val="TAL"/>
              <w:rPr>
                <w:sz w:val="16"/>
              </w:rPr>
            </w:pPr>
          </w:p>
        </w:tc>
        <w:tc>
          <w:tcPr>
            <w:tcW w:w="735" w:type="dxa"/>
            <w:tcBorders>
              <w:top w:val="single" w:sz="4" w:space="0" w:color="auto"/>
              <w:left w:val="single" w:sz="4" w:space="0" w:color="auto"/>
              <w:bottom w:val="single" w:sz="4" w:space="0" w:color="auto"/>
              <w:right w:val="single" w:sz="4" w:space="0" w:color="auto"/>
            </w:tcBorders>
          </w:tcPr>
          <w:p w:rsidR="00014419" w:rsidRDefault="00014419" w:rsidP="00014419">
            <w:pPr>
              <w:pStyle w:val="TAL"/>
              <w:rPr>
                <w:rFonts w:eastAsiaTheme="minorEastAsia" w:cs="Arial"/>
                <w:sz w:val="16"/>
                <w:szCs w:val="18"/>
                <w:lang w:eastAsia="ko-KR"/>
              </w:rPr>
            </w:pPr>
            <w:r>
              <w:rPr>
                <w:rFonts w:eastAsiaTheme="minorEastAsia" w:cs="Arial" w:hint="eastAsia"/>
                <w:sz w:val="16"/>
                <w:szCs w:val="18"/>
                <w:lang w:eastAsia="ko-KR"/>
              </w:rPr>
              <w:t>no</w:t>
            </w:r>
          </w:p>
        </w:tc>
        <w:tc>
          <w:tcPr>
            <w:tcW w:w="840" w:type="dxa"/>
            <w:tcBorders>
              <w:top w:val="single" w:sz="4" w:space="0" w:color="auto"/>
              <w:left w:val="single" w:sz="4" w:space="0" w:color="auto"/>
              <w:bottom w:val="single" w:sz="4" w:space="0" w:color="auto"/>
              <w:right w:val="single" w:sz="4" w:space="0" w:color="auto"/>
            </w:tcBorders>
          </w:tcPr>
          <w:p w:rsidR="00014419" w:rsidRDefault="00014419" w:rsidP="00014419">
            <w:pPr>
              <w:pStyle w:val="TAL"/>
              <w:rPr>
                <w:rFonts w:eastAsiaTheme="minorEastAsia" w:cs="Arial"/>
                <w:sz w:val="16"/>
                <w:szCs w:val="18"/>
                <w:lang w:eastAsia="ko-KR"/>
              </w:rPr>
            </w:pPr>
            <w:r>
              <w:rPr>
                <w:rFonts w:eastAsiaTheme="minorEastAsia" w:cs="Arial" w:hint="eastAsia"/>
                <w:sz w:val="16"/>
                <w:szCs w:val="18"/>
                <w:lang w:eastAsia="ko-KR"/>
              </w:rPr>
              <w:t>no</w:t>
            </w:r>
          </w:p>
        </w:tc>
        <w:tc>
          <w:tcPr>
            <w:tcW w:w="2113" w:type="dxa"/>
            <w:tcBorders>
              <w:top w:val="single" w:sz="4" w:space="0" w:color="auto"/>
              <w:left w:val="single" w:sz="4" w:space="0" w:color="auto"/>
              <w:bottom w:val="single" w:sz="4" w:space="0" w:color="auto"/>
              <w:right w:val="single" w:sz="4" w:space="0" w:color="auto"/>
            </w:tcBorders>
          </w:tcPr>
          <w:p w:rsidR="00014419" w:rsidRDefault="00723FE9" w:rsidP="00014419">
            <w:pPr>
              <w:pStyle w:val="TAL"/>
              <w:rPr>
                <w:rFonts w:eastAsiaTheme="minorEastAsia" w:cs="Arial"/>
                <w:sz w:val="16"/>
                <w:szCs w:val="18"/>
                <w:lang w:eastAsia="ko-KR"/>
              </w:rPr>
            </w:pPr>
            <w:ins w:id="313" w:author="임수환/책임연구원/차세대표준(연)CAS팀(suhwan.lim@lge.com)" w:date="2019-03-07T10:52:00Z">
              <w:r>
                <w:rPr>
                  <w:rFonts w:eastAsiaTheme="minorEastAsia" w:cs="Arial"/>
                  <w:sz w:val="16"/>
                  <w:szCs w:val="18"/>
                  <w:lang w:eastAsia="ko-KR"/>
                </w:rPr>
                <w:t>UL_7C_n28A is still ongoing</w:t>
              </w:r>
            </w:ins>
            <w:del w:id="314" w:author="임수환/책임연구원/차세대표준(연)CAS팀(suhwan.lim@lge.com)" w:date="2019-03-07T10:52:00Z">
              <w:r w:rsidR="00014419" w:rsidDel="00723FE9">
                <w:rPr>
                  <w:rFonts w:eastAsiaTheme="minorEastAsia" w:cs="Arial" w:hint="eastAsia"/>
                  <w:sz w:val="16"/>
                  <w:szCs w:val="18"/>
                  <w:lang w:eastAsia="ko-KR"/>
                </w:rPr>
                <w:delText>Work not started</w:delText>
              </w:r>
            </w:del>
          </w:p>
        </w:tc>
      </w:tr>
      <w:tr w:rsidR="00014419" w:rsidRPr="006B2A20" w:rsidTr="004E1917">
        <w:trPr>
          <w:cantSplit/>
          <w:trHeight w:val="77"/>
          <w:jc w:val="center"/>
        </w:trPr>
        <w:tc>
          <w:tcPr>
            <w:tcW w:w="2814"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lang w:val="it-IT"/>
              </w:rPr>
            </w:pPr>
            <w:r w:rsidRPr="00132D5C">
              <w:rPr>
                <w:sz w:val="16"/>
                <w:lang w:val="it-IT"/>
              </w:rPr>
              <w:t>DL_7C_n28A-n78A _UL_7C_n78A</w:t>
            </w:r>
          </w:p>
        </w:tc>
        <w:tc>
          <w:tcPr>
            <w:tcW w:w="781"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lang w:val="it-IT"/>
              </w:rPr>
            </w:pPr>
            <w:r w:rsidRPr="00132D5C">
              <w:rPr>
                <w:sz w:val="16"/>
                <w:lang w:val="it-IT"/>
              </w:rPr>
              <w:t>Rel. 15</w:t>
            </w:r>
          </w:p>
        </w:tc>
        <w:tc>
          <w:tcPr>
            <w:tcW w:w="2103" w:type="dxa"/>
            <w:tcBorders>
              <w:top w:val="single" w:sz="4" w:space="0" w:color="auto"/>
              <w:left w:val="single" w:sz="4" w:space="0" w:color="auto"/>
              <w:bottom w:val="single" w:sz="4" w:space="0" w:color="auto"/>
              <w:right w:val="single" w:sz="4" w:space="0" w:color="auto"/>
            </w:tcBorders>
          </w:tcPr>
          <w:p w:rsidR="00014419" w:rsidRPr="00132D5C" w:rsidRDefault="00014419" w:rsidP="00014419">
            <w:pPr>
              <w:pStyle w:val="TAL"/>
              <w:rPr>
                <w:sz w:val="16"/>
              </w:rPr>
            </w:pPr>
            <w:r w:rsidRPr="00132D5C">
              <w:rPr>
                <w:sz w:val="16"/>
              </w:rPr>
              <w:t>Stephen Truelove, BT plc</w:t>
            </w:r>
          </w:p>
        </w:tc>
        <w:tc>
          <w:tcPr>
            <w:tcW w:w="1891"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315" w:author="임수환/책임연구원/차세대표준(연)CAS팀(suhwan.lim@lge.com)" w:date="2019-03-07T10:51:00Z"/>
                <w:rFonts w:eastAsiaTheme="minorEastAsia" w:cs="Arial"/>
                <w:color w:val="000000"/>
                <w:sz w:val="16"/>
                <w:szCs w:val="18"/>
                <w:lang w:eastAsia="ko-KR"/>
              </w:rPr>
            </w:pPr>
            <w:ins w:id="316" w:author="임수환/책임연구원/차세대표준(연)CAS팀(suhwan.lim@lge.com)" w:date="2019-03-07T10:51:00Z">
              <w:r>
                <w:rPr>
                  <w:rFonts w:eastAsiaTheme="minorEastAsia" w:cs="Arial"/>
                  <w:color w:val="000000"/>
                  <w:sz w:val="16"/>
                  <w:szCs w:val="18"/>
                  <w:lang w:eastAsia="ko-KR"/>
                </w:rPr>
                <w:t>TR37.716-21-21: R4-1902113</w:t>
              </w:r>
            </w:ins>
          </w:p>
          <w:p w:rsidR="00014419" w:rsidRDefault="00723FE9" w:rsidP="00723FE9">
            <w:pPr>
              <w:pStyle w:val="TAL"/>
              <w:rPr>
                <w:sz w:val="16"/>
              </w:rPr>
            </w:pPr>
            <w:ins w:id="317" w:author="임수환/책임연구원/차세대표준(연)CAS팀(suhwan.lim@lge.com)" w:date="2019-03-07T10:51:00Z">
              <w:r>
                <w:rPr>
                  <w:rFonts w:eastAsiaTheme="minorEastAsia" w:cs="Arial"/>
                  <w:color w:val="000000"/>
                  <w:sz w:val="16"/>
                  <w:szCs w:val="18"/>
                  <w:lang w:eastAsia="ko-KR"/>
                </w:rPr>
                <w:t>TS38.101-3: R4-1900248</w:t>
              </w:r>
            </w:ins>
          </w:p>
        </w:tc>
        <w:tc>
          <w:tcPr>
            <w:tcW w:w="735" w:type="dxa"/>
            <w:tcBorders>
              <w:top w:val="single" w:sz="4" w:space="0" w:color="auto"/>
              <w:left w:val="single" w:sz="4" w:space="0" w:color="auto"/>
              <w:bottom w:val="single" w:sz="4" w:space="0" w:color="auto"/>
              <w:right w:val="single" w:sz="4" w:space="0" w:color="auto"/>
            </w:tcBorders>
          </w:tcPr>
          <w:p w:rsidR="00014419" w:rsidRDefault="00723FE9" w:rsidP="00723FE9">
            <w:pPr>
              <w:pStyle w:val="TAL"/>
              <w:rPr>
                <w:rFonts w:eastAsiaTheme="minorEastAsia" w:cs="Arial"/>
                <w:sz w:val="16"/>
                <w:szCs w:val="18"/>
                <w:lang w:eastAsia="ko-KR"/>
              </w:rPr>
            </w:pPr>
            <w:ins w:id="318" w:author="임수환/책임연구원/차세대표준(연)CAS팀(suhwan.lim@lge.com)" w:date="2019-03-07T10:52:00Z">
              <w:r>
                <w:rPr>
                  <w:rFonts w:eastAsiaTheme="minorEastAsia" w:cs="Arial"/>
                  <w:sz w:val="16"/>
                  <w:szCs w:val="18"/>
                  <w:lang w:eastAsia="ko-KR"/>
                </w:rPr>
                <w:t>Yes</w:t>
              </w:r>
            </w:ins>
            <w:del w:id="319" w:author="임수환/책임연구원/차세대표준(연)CAS팀(suhwan.lim@lge.com)" w:date="2019-03-07T10:52:00Z">
              <w:r w:rsidR="00014419" w:rsidDel="00723FE9">
                <w:rPr>
                  <w:rFonts w:eastAsiaTheme="minorEastAsia" w:cs="Arial" w:hint="eastAsia"/>
                  <w:sz w:val="16"/>
                  <w:szCs w:val="18"/>
                  <w:lang w:eastAsia="ko-KR"/>
                </w:rPr>
                <w:delText>no</w:delText>
              </w:r>
            </w:del>
          </w:p>
        </w:tc>
        <w:tc>
          <w:tcPr>
            <w:tcW w:w="840" w:type="dxa"/>
            <w:tcBorders>
              <w:top w:val="single" w:sz="4" w:space="0" w:color="auto"/>
              <w:left w:val="single" w:sz="4" w:space="0" w:color="auto"/>
              <w:bottom w:val="single" w:sz="4" w:space="0" w:color="auto"/>
              <w:right w:val="single" w:sz="4" w:space="0" w:color="auto"/>
            </w:tcBorders>
          </w:tcPr>
          <w:p w:rsidR="00014419" w:rsidRDefault="00723FE9" w:rsidP="00014419">
            <w:pPr>
              <w:pStyle w:val="TAL"/>
              <w:rPr>
                <w:rFonts w:eastAsiaTheme="minorEastAsia" w:cs="Arial"/>
                <w:sz w:val="16"/>
                <w:szCs w:val="18"/>
                <w:lang w:eastAsia="ko-KR"/>
              </w:rPr>
            </w:pPr>
            <w:ins w:id="320" w:author="임수환/책임연구원/차세대표준(연)CAS팀(suhwan.lim@lge.com)" w:date="2019-03-07T10:52:00Z">
              <w:r>
                <w:rPr>
                  <w:rFonts w:eastAsiaTheme="minorEastAsia" w:cs="Arial"/>
                  <w:sz w:val="16"/>
                  <w:szCs w:val="18"/>
                  <w:lang w:eastAsia="ko-KR"/>
                </w:rPr>
                <w:t>Yes</w:t>
              </w:r>
            </w:ins>
            <w:del w:id="321" w:author="임수환/책임연구원/차세대표준(연)CAS팀(suhwan.lim@lge.com)" w:date="2019-03-07T10:52:00Z">
              <w:r w:rsidR="00014419" w:rsidDel="00723FE9">
                <w:rPr>
                  <w:rFonts w:eastAsiaTheme="minorEastAsia" w:cs="Arial" w:hint="eastAsia"/>
                  <w:sz w:val="16"/>
                  <w:szCs w:val="18"/>
                  <w:lang w:eastAsia="ko-KR"/>
                </w:rPr>
                <w:delText>no</w:delText>
              </w:r>
            </w:del>
          </w:p>
        </w:tc>
        <w:tc>
          <w:tcPr>
            <w:tcW w:w="2113" w:type="dxa"/>
            <w:tcBorders>
              <w:top w:val="single" w:sz="4" w:space="0" w:color="auto"/>
              <w:left w:val="single" w:sz="4" w:space="0" w:color="auto"/>
              <w:bottom w:val="single" w:sz="4" w:space="0" w:color="auto"/>
              <w:right w:val="single" w:sz="4" w:space="0" w:color="auto"/>
            </w:tcBorders>
          </w:tcPr>
          <w:p w:rsidR="00014419" w:rsidRDefault="00014419" w:rsidP="00014419">
            <w:pPr>
              <w:pStyle w:val="TAL"/>
              <w:rPr>
                <w:rFonts w:eastAsiaTheme="minorEastAsia" w:cs="Arial"/>
                <w:sz w:val="16"/>
                <w:szCs w:val="18"/>
                <w:lang w:eastAsia="ko-KR"/>
              </w:rPr>
            </w:pPr>
            <w:del w:id="322" w:author="임수환/책임연구원/차세대표준(연)CAS팀(suhwan.lim@lge.com)" w:date="2019-03-07T10:52:00Z">
              <w:r w:rsidDel="00723FE9">
                <w:rPr>
                  <w:rFonts w:eastAsiaTheme="minorEastAsia" w:cs="Arial" w:hint="eastAsia"/>
                  <w:sz w:val="16"/>
                  <w:szCs w:val="18"/>
                  <w:lang w:eastAsia="ko-KR"/>
                </w:rPr>
                <w:delText>Work not started</w:delText>
              </w:r>
            </w:del>
            <w:ins w:id="323" w:author="임수환/책임연구원/차세대표준(연)CAS팀(suhwan.lim@lge.com)" w:date="2019-03-07T10:52:00Z">
              <w:r w:rsidR="00723FE9">
                <w:rPr>
                  <w:rFonts w:eastAsiaTheme="minorEastAsia" w:cs="Arial"/>
                  <w:sz w:val="16"/>
                  <w:szCs w:val="18"/>
                  <w:lang w:eastAsia="ko-KR"/>
                </w:rPr>
                <w:t>None</w:t>
              </w:r>
            </w:ins>
          </w:p>
        </w:tc>
      </w:tr>
      <w:tr w:rsidR="00723FE9" w:rsidRPr="006B2A20" w:rsidTr="004E1917">
        <w:trPr>
          <w:cantSplit/>
          <w:trHeight w:val="77"/>
          <w:jc w:val="center"/>
          <w:ins w:id="324" w:author="임수환/책임연구원/차세대표준(연)CAS팀(suhwan.lim@lge.com)" w:date="2019-03-07T10:53:00Z"/>
        </w:trPr>
        <w:tc>
          <w:tcPr>
            <w:tcW w:w="2814" w:type="dxa"/>
            <w:tcBorders>
              <w:top w:val="single" w:sz="4" w:space="0" w:color="auto"/>
              <w:left w:val="single" w:sz="4" w:space="0" w:color="auto"/>
              <w:bottom w:val="single" w:sz="4" w:space="0" w:color="auto"/>
              <w:right w:val="single" w:sz="4" w:space="0" w:color="auto"/>
            </w:tcBorders>
          </w:tcPr>
          <w:p w:rsidR="00723FE9" w:rsidRPr="00132D5C" w:rsidRDefault="00723FE9" w:rsidP="00723FE9">
            <w:pPr>
              <w:pStyle w:val="TAL"/>
              <w:rPr>
                <w:ins w:id="325" w:author="임수환/책임연구원/차세대표준(연)CAS팀(suhwan.lim@lge.com)" w:date="2019-03-07T10:53:00Z"/>
                <w:sz w:val="16"/>
                <w:lang w:val="it-IT"/>
              </w:rPr>
            </w:pPr>
            <w:ins w:id="326" w:author="임수환/책임연구원/차세대표준(연)CAS팀(suhwan.lim@lge.com)" w:date="2019-03-07T11:02:00Z">
              <w:r w:rsidRPr="00C3270E">
                <w:rPr>
                  <w:rFonts w:ascii="Times New Roman" w:hAnsi="Times New Roman"/>
                  <w:sz w:val="16"/>
                  <w:szCs w:val="16"/>
                </w:rPr>
                <w:t>DL_66A_n71A-n260A_UL_66A_n71A</w:t>
              </w:r>
            </w:ins>
          </w:p>
        </w:tc>
        <w:tc>
          <w:tcPr>
            <w:tcW w:w="781" w:type="dxa"/>
            <w:tcBorders>
              <w:top w:val="single" w:sz="4" w:space="0" w:color="auto"/>
              <w:left w:val="single" w:sz="4" w:space="0" w:color="auto"/>
              <w:bottom w:val="single" w:sz="4" w:space="0" w:color="auto"/>
              <w:right w:val="single" w:sz="4" w:space="0" w:color="auto"/>
            </w:tcBorders>
          </w:tcPr>
          <w:p w:rsidR="00723FE9" w:rsidRPr="00132D5C" w:rsidRDefault="00723FE9" w:rsidP="00723FE9">
            <w:pPr>
              <w:pStyle w:val="TAL"/>
              <w:rPr>
                <w:ins w:id="327" w:author="임수환/책임연구원/차세대표준(연)CAS팀(suhwan.lim@lge.com)" w:date="2019-03-07T10:53:00Z"/>
                <w:sz w:val="16"/>
                <w:lang w:val="it-IT"/>
              </w:rPr>
            </w:pPr>
            <w:ins w:id="328" w:author="임수환/책임연구원/차세대표준(연)CAS팀(suhwan.lim@lge.com)" w:date="2019-03-07T11:02:00Z">
              <w:r w:rsidRPr="00C3270E">
                <w:rPr>
                  <w:rFonts w:ascii="Times New Roman" w:hAnsi="Times New Roman"/>
                  <w:sz w:val="16"/>
                  <w:szCs w:val="16"/>
                </w:rPr>
                <w:t>Rel-15</w:t>
              </w:r>
            </w:ins>
          </w:p>
        </w:tc>
        <w:tc>
          <w:tcPr>
            <w:tcW w:w="2103" w:type="dxa"/>
            <w:tcBorders>
              <w:top w:val="single" w:sz="4" w:space="0" w:color="auto"/>
              <w:left w:val="single" w:sz="4" w:space="0" w:color="auto"/>
              <w:bottom w:val="single" w:sz="4" w:space="0" w:color="auto"/>
              <w:right w:val="single" w:sz="4" w:space="0" w:color="auto"/>
            </w:tcBorders>
          </w:tcPr>
          <w:p w:rsidR="00723FE9" w:rsidRPr="00132D5C" w:rsidRDefault="00723FE9" w:rsidP="00723FE9">
            <w:pPr>
              <w:pStyle w:val="TAL"/>
              <w:rPr>
                <w:ins w:id="329" w:author="임수환/책임연구원/차세대표준(연)CAS팀(suhwan.lim@lge.com)" w:date="2019-03-07T10:53:00Z"/>
                <w:sz w:val="16"/>
              </w:rPr>
            </w:pPr>
            <w:ins w:id="330" w:author="임수환/책임연구원/차세대표준(연)CAS팀(suhwan.lim@lge.com)" w:date="2019-03-07T11:02:00Z">
              <w:r w:rsidRPr="00C3270E">
                <w:rPr>
                  <w:rFonts w:ascii="Times New Roman" w:hAnsi="Times New Roman"/>
                  <w:sz w:val="16"/>
                  <w:szCs w:val="16"/>
                </w:rPr>
                <w:t>Nelson Ueng, T-Mobile USA</w:t>
              </w:r>
            </w:ins>
          </w:p>
        </w:tc>
        <w:tc>
          <w:tcPr>
            <w:tcW w:w="1891"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331" w:author="임수환/책임연구원/차세대표준(연)CAS팀(suhwan.lim@lge.com)" w:date="2019-03-07T11:02:00Z"/>
                <w:rFonts w:eastAsiaTheme="minorEastAsia" w:cs="Arial"/>
                <w:color w:val="000000"/>
                <w:sz w:val="16"/>
                <w:szCs w:val="18"/>
                <w:lang w:eastAsia="ko-KR"/>
              </w:rPr>
            </w:pPr>
            <w:ins w:id="332" w:author="임수환/책임연구원/차세대표준(연)CAS팀(suhwan.lim@lge.com)" w:date="2019-03-07T11:02:00Z">
              <w:r>
                <w:rPr>
                  <w:rFonts w:eastAsiaTheme="minorEastAsia" w:cs="Arial"/>
                  <w:color w:val="000000"/>
                  <w:sz w:val="16"/>
                  <w:szCs w:val="18"/>
                  <w:lang w:eastAsia="ko-KR"/>
                </w:rPr>
                <w:t>TR37.716-21-21: R4-1902115</w:t>
              </w:r>
            </w:ins>
          </w:p>
          <w:p w:rsidR="00723FE9" w:rsidRDefault="00723FE9" w:rsidP="00723FE9">
            <w:pPr>
              <w:pStyle w:val="TAL"/>
              <w:rPr>
                <w:ins w:id="333" w:author="임수환/책임연구원/차세대표준(연)CAS팀(suhwan.lim@lge.com)" w:date="2019-03-07T10:53:00Z"/>
                <w:rFonts w:eastAsiaTheme="minorEastAsia" w:cs="Arial"/>
                <w:color w:val="000000"/>
                <w:sz w:val="16"/>
                <w:szCs w:val="18"/>
                <w:lang w:eastAsia="ko-KR"/>
              </w:rPr>
            </w:pPr>
            <w:ins w:id="334" w:author="임수환/책임연구원/차세대표준(연)CAS팀(suhwan.lim@lge.com)" w:date="2019-03-07T11:02:00Z">
              <w:r>
                <w:rPr>
                  <w:rFonts w:eastAsiaTheme="minorEastAsia" w:cs="Arial"/>
                  <w:color w:val="000000"/>
                  <w:sz w:val="16"/>
                  <w:szCs w:val="18"/>
                  <w:lang w:eastAsia="ko-KR"/>
                </w:rPr>
                <w:t>TS38.101-3: R4-1900248</w:t>
              </w:r>
            </w:ins>
          </w:p>
        </w:tc>
        <w:tc>
          <w:tcPr>
            <w:tcW w:w="735"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335" w:author="임수환/책임연구원/차세대표준(연)CAS팀(suhwan.lim@lge.com)" w:date="2019-03-07T10:53:00Z"/>
                <w:rFonts w:eastAsiaTheme="minorEastAsia" w:cs="Arial"/>
                <w:sz w:val="16"/>
                <w:szCs w:val="18"/>
                <w:lang w:eastAsia="ko-KR"/>
              </w:rPr>
            </w:pPr>
            <w:ins w:id="336" w:author="임수환/책임연구원/차세대표준(연)CAS팀(suhwan.lim@lge.com)" w:date="2019-03-07T11:02:00Z">
              <w:r>
                <w:rPr>
                  <w:rFonts w:eastAsiaTheme="minorEastAsia" w:cs="Arial"/>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337" w:author="임수환/책임연구원/차세대표준(연)CAS팀(suhwan.lim@lge.com)" w:date="2019-03-07T10:53:00Z"/>
                <w:rFonts w:eastAsiaTheme="minorEastAsia" w:cs="Arial"/>
                <w:sz w:val="16"/>
                <w:szCs w:val="18"/>
                <w:lang w:eastAsia="ko-KR"/>
              </w:rPr>
            </w:pPr>
            <w:ins w:id="338" w:author="임수환/책임연구원/차세대표준(연)CAS팀(suhwan.lim@lge.com)" w:date="2019-03-07T11:02:00Z">
              <w:r>
                <w:rPr>
                  <w:rFonts w:eastAsiaTheme="minorEastAsia" w:cs="Arial"/>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tcPr>
          <w:p w:rsidR="00723FE9" w:rsidDel="00723FE9" w:rsidRDefault="00723FE9" w:rsidP="00723FE9">
            <w:pPr>
              <w:pStyle w:val="TAL"/>
              <w:rPr>
                <w:ins w:id="339" w:author="임수환/책임연구원/차세대표준(연)CAS팀(suhwan.lim@lge.com)" w:date="2019-03-07T10:53:00Z"/>
                <w:rFonts w:eastAsiaTheme="minorEastAsia" w:cs="Arial"/>
                <w:sz w:val="16"/>
                <w:szCs w:val="18"/>
                <w:lang w:eastAsia="ko-KR"/>
              </w:rPr>
            </w:pPr>
            <w:ins w:id="340" w:author="임수환/책임연구원/차세대표준(연)CAS팀(suhwan.lim@lge.com)" w:date="2019-03-07T11:02:00Z">
              <w:r>
                <w:rPr>
                  <w:rFonts w:eastAsiaTheme="minorEastAsia" w:cs="Arial"/>
                  <w:sz w:val="16"/>
                  <w:szCs w:val="18"/>
                  <w:lang w:eastAsia="ko-KR"/>
                </w:rPr>
                <w:t>None</w:t>
              </w:r>
            </w:ins>
          </w:p>
        </w:tc>
      </w:tr>
      <w:tr w:rsidR="00723FE9" w:rsidRPr="006B2A20" w:rsidTr="004E1917">
        <w:trPr>
          <w:cantSplit/>
          <w:trHeight w:val="77"/>
          <w:jc w:val="center"/>
          <w:ins w:id="341" w:author="임수환/책임연구원/차세대표준(연)CAS팀(suhwan.lim@lge.com)" w:date="2019-03-07T10:53:00Z"/>
        </w:trPr>
        <w:tc>
          <w:tcPr>
            <w:tcW w:w="2814" w:type="dxa"/>
            <w:tcBorders>
              <w:top w:val="single" w:sz="4" w:space="0" w:color="auto"/>
              <w:left w:val="single" w:sz="4" w:space="0" w:color="auto"/>
              <w:bottom w:val="single" w:sz="4" w:space="0" w:color="auto"/>
              <w:right w:val="single" w:sz="4" w:space="0" w:color="auto"/>
            </w:tcBorders>
          </w:tcPr>
          <w:p w:rsidR="00723FE9" w:rsidRPr="00132D5C" w:rsidRDefault="00723FE9" w:rsidP="00723FE9">
            <w:pPr>
              <w:pStyle w:val="TAL"/>
              <w:rPr>
                <w:ins w:id="342" w:author="임수환/책임연구원/차세대표준(연)CAS팀(suhwan.lim@lge.com)" w:date="2019-03-07T10:53:00Z"/>
                <w:sz w:val="16"/>
                <w:lang w:val="it-IT"/>
              </w:rPr>
            </w:pPr>
            <w:ins w:id="343" w:author="임수환/책임연구원/차세대표준(연)CAS팀(suhwan.lim@lge.com)" w:date="2019-03-07T11:02:00Z">
              <w:r w:rsidRPr="00C3270E">
                <w:rPr>
                  <w:rFonts w:ascii="Times New Roman" w:hAnsi="Times New Roman"/>
                  <w:sz w:val="16"/>
                  <w:szCs w:val="16"/>
                </w:rPr>
                <w:t>DL_66A_n71A-n260A_UL_66A_n260A</w:t>
              </w:r>
            </w:ins>
          </w:p>
        </w:tc>
        <w:tc>
          <w:tcPr>
            <w:tcW w:w="781" w:type="dxa"/>
            <w:tcBorders>
              <w:top w:val="single" w:sz="4" w:space="0" w:color="auto"/>
              <w:left w:val="single" w:sz="4" w:space="0" w:color="auto"/>
              <w:bottom w:val="single" w:sz="4" w:space="0" w:color="auto"/>
              <w:right w:val="single" w:sz="4" w:space="0" w:color="auto"/>
            </w:tcBorders>
          </w:tcPr>
          <w:p w:rsidR="00723FE9" w:rsidRPr="00132D5C" w:rsidRDefault="00723FE9" w:rsidP="00723FE9">
            <w:pPr>
              <w:pStyle w:val="TAL"/>
              <w:rPr>
                <w:ins w:id="344" w:author="임수환/책임연구원/차세대표준(연)CAS팀(suhwan.lim@lge.com)" w:date="2019-03-07T10:53:00Z"/>
                <w:sz w:val="16"/>
                <w:lang w:val="it-IT"/>
              </w:rPr>
            </w:pPr>
            <w:ins w:id="345" w:author="임수환/책임연구원/차세대표준(연)CAS팀(suhwan.lim@lge.com)" w:date="2019-03-07T11:02:00Z">
              <w:r w:rsidRPr="00C3270E">
                <w:rPr>
                  <w:rFonts w:ascii="Times New Roman" w:hAnsi="Times New Roman"/>
                  <w:sz w:val="16"/>
                  <w:szCs w:val="16"/>
                </w:rPr>
                <w:t>Rel-15</w:t>
              </w:r>
            </w:ins>
          </w:p>
        </w:tc>
        <w:tc>
          <w:tcPr>
            <w:tcW w:w="2103" w:type="dxa"/>
            <w:tcBorders>
              <w:top w:val="single" w:sz="4" w:space="0" w:color="auto"/>
              <w:left w:val="single" w:sz="4" w:space="0" w:color="auto"/>
              <w:bottom w:val="single" w:sz="4" w:space="0" w:color="auto"/>
              <w:right w:val="single" w:sz="4" w:space="0" w:color="auto"/>
            </w:tcBorders>
          </w:tcPr>
          <w:p w:rsidR="00723FE9" w:rsidRPr="00132D5C" w:rsidRDefault="00723FE9" w:rsidP="00723FE9">
            <w:pPr>
              <w:pStyle w:val="TAL"/>
              <w:rPr>
                <w:ins w:id="346" w:author="임수환/책임연구원/차세대표준(연)CAS팀(suhwan.lim@lge.com)" w:date="2019-03-07T10:53:00Z"/>
                <w:sz w:val="16"/>
              </w:rPr>
            </w:pPr>
            <w:ins w:id="347" w:author="임수환/책임연구원/차세대표준(연)CAS팀(suhwan.lim@lge.com)" w:date="2019-03-07T11:02:00Z">
              <w:r w:rsidRPr="00C3270E">
                <w:rPr>
                  <w:rFonts w:ascii="Times New Roman" w:hAnsi="Times New Roman"/>
                  <w:sz w:val="16"/>
                  <w:szCs w:val="16"/>
                </w:rPr>
                <w:t>Nelson Ueng, T-Mobile USA</w:t>
              </w:r>
            </w:ins>
          </w:p>
        </w:tc>
        <w:tc>
          <w:tcPr>
            <w:tcW w:w="1891"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348" w:author="임수환/책임연구원/차세대표준(연)CAS팀(suhwan.lim@lge.com)" w:date="2019-03-07T11:02:00Z"/>
                <w:rFonts w:eastAsiaTheme="minorEastAsia" w:cs="Arial"/>
                <w:color w:val="000000"/>
                <w:sz w:val="16"/>
                <w:szCs w:val="18"/>
                <w:lang w:eastAsia="ko-KR"/>
              </w:rPr>
            </w:pPr>
            <w:ins w:id="349" w:author="임수환/책임연구원/차세대표준(연)CAS팀(suhwan.lim@lge.com)" w:date="2019-03-07T11:02:00Z">
              <w:r>
                <w:rPr>
                  <w:rFonts w:eastAsiaTheme="minorEastAsia" w:cs="Arial"/>
                  <w:color w:val="000000"/>
                  <w:sz w:val="16"/>
                  <w:szCs w:val="18"/>
                  <w:lang w:eastAsia="ko-KR"/>
                </w:rPr>
                <w:t>TR37.716-21-21: R4-1902115</w:t>
              </w:r>
            </w:ins>
          </w:p>
          <w:p w:rsidR="00723FE9" w:rsidRDefault="00723FE9" w:rsidP="00723FE9">
            <w:pPr>
              <w:pStyle w:val="TAL"/>
              <w:rPr>
                <w:ins w:id="350" w:author="임수환/책임연구원/차세대표준(연)CAS팀(suhwan.lim@lge.com)" w:date="2019-03-07T10:53:00Z"/>
                <w:rFonts w:eastAsiaTheme="minorEastAsia" w:cs="Arial"/>
                <w:color w:val="000000"/>
                <w:sz w:val="16"/>
                <w:szCs w:val="18"/>
                <w:lang w:eastAsia="ko-KR"/>
              </w:rPr>
            </w:pPr>
            <w:ins w:id="351" w:author="임수환/책임연구원/차세대표준(연)CAS팀(suhwan.lim@lge.com)" w:date="2019-03-07T11:02:00Z">
              <w:r>
                <w:rPr>
                  <w:rFonts w:eastAsiaTheme="minorEastAsia" w:cs="Arial"/>
                  <w:color w:val="000000"/>
                  <w:sz w:val="16"/>
                  <w:szCs w:val="18"/>
                  <w:lang w:eastAsia="ko-KR"/>
                </w:rPr>
                <w:t>TS38.101-3: R4-1900248</w:t>
              </w:r>
            </w:ins>
          </w:p>
        </w:tc>
        <w:tc>
          <w:tcPr>
            <w:tcW w:w="735"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352" w:author="임수환/책임연구원/차세대표준(연)CAS팀(suhwan.lim@lge.com)" w:date="2019-03-07T10:53:00Z"/>
                <w:rFonts w:eastAsiaTheme="minorEastAsia" w:cs="Arial"/>
                <w:sz w:val="16"/>
                <w:szCs w:val="18"/>
                <w:lang w:eastAsia="ko-KR"/>
              </w:rPr>
            </w:pPr>
            <w:ins w:id="353" w:author="임수환/책임연구원/차세대표준(연)CAS팀(suhwan.lim@lge.com)" w:date="2019-03-07T11:02:00Z">
              <w:r>
                <w:rPr>
                  <w:rFonts w:eastAsiaTheme="minorEastAsia" w:cs="Arial"/>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354" w:author="임수환/책임연구원/차세대표준(연)CAS팀(suhwan.lim@lge.com)" w:date="2019-03-07T10:53:00Z"/>
                <w:rFonts w:eastAsiaTheme="minorEastAsia" w:cs="Arial"/>
                <w:sz w:val="16"/>
                <w:szCs w:val="18"/>
                <w:lang w:eastAsia="ko-KR"/>
              </w:rPr>
            </w:pPr>
            <w:ins w:id="355" w:author="임수환/책임연구원/차세대표준(연)CAS팀(suhwan.lim@lge.com)" w:date="2019-03-07T11:02:00Z">
              <w:r>
                <w:rPr>
                  <w:rFonts w:eastAsiaTheme="minorEastAsia" w:cs="Arial"/>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tcPr>
          <w:p w:rsidR="00723FE9" w:rsidDel="00723FE9" w:rsidRDefault="00723FE9" w:rsidP="00723FE9">
            <w:pPr>
              <w:pStyle w:val="TAL"/>
              <w:rPr>
                <w:ins w:id="356" w:author="임수환/책임연구원/차세대표준(연)CAS팀(suhwan.lim@lge.com)" w:date="2019-03-07T10:53:00Z"/>
                <w:rFonts w:eastAsiaTheme="minorEastAsia" w:cs="Arial"/>
                <w:sz w:val="16"/>
                <w:szCs w:val="18"/>
                <w:lang w:eastAsia="ko-KR"/>
              </w:rPr>
            </w:pPr>
            <w:ins w:id="357" w:author="임수환/책임연구원/차세대표준(연)CAS팀(suhwan.lim@lge.com)" w:date="2019-03-07T11:02:00Z">
              <w:r>
                <w:rPr>
                  <w:rFonts w:eastAsiaTheme="minorEastAsia" w:cs="Arial"/>
                  <w:sz w:val="16"/>
                  <w:szCs w:val="18"/>
                  <w:lang w:eastAsia="ko-KR"/>
                </w:rPr>
                <w:t>None</w:t>
              </w:r>
            </w:ins>
          </w:p>
        </w:tc>
      </w:tr>
      <w:tr w:rsidR="00723FE9" w:rsidRPr="006B2A20" w:rsidTr="004E1917">
        <w:trPr>
          <w:cantSplit/>
          <w:trHeight w:val="77"/>
          <w:jc w:val="center"/>
          <w:ins w:id="358" w:author="임수환/책임연구원/차세대표준(연)CAS팀(suhwan.lim@lge.com)" w:date="2019-03-07T10:53:00Z"/>
        </w:trPr>
        <w:tc>
          <w:tcPr>
            <w:tcW w:w="2814" w:type="dxa"/>
            <w:tcBorders>
              <w:top w:val="single" w:sz="4" w:space="0" w:color="auto"/>
              <w:left w:val="single" w:sz="4" w:space="0" w:color="auto"/>
              <w:bottom w:val="single" w:sz="4" w:space="0" w:color="auto"/>
              <w:right w:val="single" w:sz="4" w:space="0" w:color="auto"/>
            </w:tcBorders>
          </w:tcPr>
          <w:p w:rsidR="00723FE9" w:rsidRPr="00132D5C" w:rsidRDefault="00723FE9" w:rsidP="00723FE9">
            <w:pPr>
              <w:pStyle w:val="TAL"/>
              <w:rPr>
                <w:ins w:id="359" w:author="임수환/책임연구원/차세대표준(연)CAS팀(suhwan.lim@lge.com)" w:date="2019-03-07T10:53:00Z"/>
                <w:sz w:val="16"/>
                <w:lang w:val="it-IT"/>
              </w:rPr>
            </w:pPr>
            <w:ins w:id="360" w:author="임수환/책임연구원/차세대표준(연)CAS팀(suhwan.lim@lge.com)" w:date="2019-03-07T11:02:00Z">
              <w:r w:rsidRPr="00C3270E">
                <w:rPr>
                  <w:rFonts w:ascii="Times New Roman" w:hAnsi="Times New Roman"/>
                  <w:sz w:val="16"/>
                  <w:szCs w:val="16"/>
                </w:rPr>
                <w:t>DL_66A_n71A-n260(2A)_UL_66A_n71A</w:t>
              </w:r>
            </w:ins>
          </w:p>
        </w:tc>
        <w:tc>
          <w:tcPr>
            <w:tcW w:w="781" w:type="dxa"/>
            <w:tcBorders>
              <w:top w:val="single" w:sz="4" w:space="0" w:color="auto"/>
              <w:left w:val="single" w:sz="4" w:space="0" w:color="auto"/>
              <w:bottom w:val="single" w:sz="4" w:space="0" w:color="auto"/>
              <w:right w:val="single" w:sz="4" w:space="0" w:color="auto"/>
            </w:tcBorders>
          </w:tcPr>
          <w:p w:rsidR="00723FE9" w:rsidRPr="00132D5C" w:rsidRDefault="00723FE9" w:rsidP="00723FE9">
            <w:pPr>
              <w:pStyle w:val="TAL"/>
              <w:rPr>
                <w:ins w:id="361" w:author="임수환/책임연구원/차세대표준(연)CAS팀(suhwan.lim@lge.com)" w:date="2019-03-07T10:53:00Z"/>
                <w:sz w:val="16"/>
                <w:lang w:val="it-IT"/>
              </w:rPr>
            </w:pPr>
            <w:ins w:id="362" w:author="임수환/책임연구원/차세대표준(연)CAS팀(suhwan.lim@lge.com)" w:date="2019-03-07T11:02:00Z">
              <w:r w:rsidRPr="00C3270E">
                <w:rPr>
                  <w:rFonts w:ascii="Times New Roman" w:hAnsi="Times New Roman"/>
                  <w:sz w:val="16"/>
                  <w:szCs w:val="16"/>
                </w:rPr>
                <w:t>Rel-15</w:t>
              </w:r>
            </w:ins>
          </w:p>
        </w:tc>
        <w:tc>
          <w:tcPr>
            <w:tcW w:w="2103" w:type="dxa"/>
            <w:tcBorders>
              <w:top w:val="single" w:sz="4" w:space="0" w:color="auto"/>
              <w:left w:val="single" w:sz="4" w:space="0" w:color="auto"/>
              <w:bottom w:val="single" w:sz="4" w:space="0" w:color="auto"/>
              <w:right w:val="single" w:sz="4" w:space="0" w:color="auto"/>
            </w:tcBorders>
          </w:tcPr>
          <w:p w:rsidR="00723FE9" w:rsidRPr="00132D5C" w:rsidRDefault="00723FE9" w:rsidP="00723FE9">
            <w:pPr>
              <w:pStyle w:val="TAL"/>
              <w:rPr>
                <w:ins w:id="363" w:author="임수환/책임연구원/차세대표준(연)CAS팀(suhwan.lim@lge.com)" w:date="2019-03-07T10:53:00Z"/>
                <w:sz w:val="16"/>
              </w:rPr>
            </w:pPr>
            <w:ins w:id="364" w:author="임수환/책임연구원/차세대표준(연)CAS팀(suhwan.lim@lge.com)" w:date="2019-03-07T11:02:00Z">
              <w:r w:rsidRPr="00C3270E">
                <w:rPr>
                  <w:rFonts w:ascii="Times New Roman" w:hAnsi="Times New Roman"/>
                  <w:sz w:val="16"/>
                  <w:szCs w:val="16"/>
                </w:rPr>
                <w:t>Nelson Ueng, T-Mobile USA</w:t>
              </w:r>
            </w:ins>
          </w:p>
        </w:tc>
        <w:tc>
          <w:tcPr>
            <w:tcW w:w="1891"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365" w:author="임수환/책임연구원/차세대표준(연)CAS팀(suhwan.lim@lge.com)" w:date="2019-03-07T11:02:00Z"/>
                <w:rFonts w:eastAsiaTheme="minorEastAsia" w:cs="Arial"/>
                <w:color w:val="000000"/>
                <w:sz w:val="16"/>
                <w:szCs w:val="18"/>
                <w:lang w:eastAsia="ko-KR"/>
              </w:rPr>
            </w:pPr>
            <w:ins w:id="366" w:author="임수환/책임연구원/차세대표준(연)CAS팀(suhwan.lim@lge.com)" w:date="2019-03-07T11:02:00Z">
              <w:r>
                <w:rPr>
                  <w:rFonts w:eastAsiaTheme="minorEastAsia" w:cs="Arial"/>
                  <w:color w:val="000000"/>
                  <w:sz w:val="16"/>
                  <w:szCs w:val="18"/>
                  <w:lang w:eastAsia="ko-KR"/>
                </w:rPr>
                <w:t>TR37.716-21-21: R4-1902115</w:t>
              </w:r>
            </w:ins>
          </w:p>
          <w:p w:rsidR="00723FE9" w:rsidRDefault="00723FE9" w:rsidP="00723FE9">
            <w:pPr>
              <w:pStyle w:val="TAL"/>
              <w:rPr>
                <w:ins w:id="367" w:author="임수환/책임연구원/차세대표준(연)CAS팀(suhwan.lim@lge.com)" w:date="2019-03-07T10:53:00Z"/>
                <w:rFonts w:eastAsiaTheme="minorEastAsia" w:cs="Arial"/>
                <w:color w:val="000000"/>
                <w:sz w:val="16"/>
                <w:szCs w:val="18"/>
                <w:lang w:eastAsia="ko-KR"/>
              </w:rPr>
            </w:pPr>
            <w:ins w:id="368" w:author="임수환/책임연구원/차세대표준(연)CAS팀(suhwan.lim@lge.com)" w:date="2019-03-07T11:02:00Z">
              <w:r>
                <w:rPr>
                  <w:rFonts w:eastAsiaTheme="minorEastAsia" w:cs="Arial"/>
                  <w:color w:val="000000"/>
                  <w:sz w:val="16"/>
                  <w:szCs w:val="18"/>
                  <w:lang w:eastAsia="ko-KR"/>
                </w:rPr>
                <w:t>TS38.101-3: R4-1900248</w:t>
              </w:r>
            </w:ins>
          </w:p>
        </w:tc>
        <w:tc>
          <w:tcPr>
            <w:tcW w:w="735"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369" w:author="임수환/책임연구원/차세대표준(연)CAS팀(suhwan.lim@lge.com)" w:date="2019-03-07T10:53:00Z"/>
                <w:rFonts w:eastAsiaTheme="minorEastAsia" w:cs="Arial"/>
                <w:sz w:val="16"/>
                <w:szCs w:val="18"/>
                <w:lang w:eastAsia="ko-KR"/>
              </w:rPr>
            </w:pPr>
            <w:ins w:id="370" w:author="임수환/책임연구원/차세대표준(연)CAS팀(suhwan.lim@lge.com)" w:date="2019-03-07T11:02:00Z">
              <w:r>
                <w:rPr>
                  <w:rFonts w:eastAsiaTheme="minorEastAsia" w:cs="Arial"/>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371" w:author="임수환/책임연구원/차세대표준(연)CAS팀(suhwan.lim@lge.com)" w:date="2019-03-07T10:53:00Z"/>
                <w:rFonts w:eastAsiaTheme="minorEastAsia" w:cs="Arial"/>
                <w:sz w:val="16"/>
                <w:szCs w:val="18"/>
                <w:lang w:eastAsia="ko-KR"/>
              </w:rPr>
            </w:pPr>
            <w:ins w:id="372" w:author="임수환/책임연구원/차세대표준(연)CAS팀(suhwan.lim@lge.com)" w:date="2019-03-07T11:02:00Z">
              <w:r>
                <w:rPr>
                  <w:rFonts w:eastAsiaTheme="minorEastAsia" w:cs="Arial"/>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tcPr>
          <w:p w:rsidR="00723FE9" w:rsidDel="00723FE9" w:rsidRDefault="00723FE9" w:rsidP="00723FE9">
            <w:pPr>
              <w:pStyle w:val="TAL"/>
              <w:rPr>
                <w:ins w:id="373" w:author="임수환/책임연구원/차세대표준(연)CAS팀(suhwan.lim@lge.com)" w:date="2019-03-07T10:53:00Z"/>
                <w:rFonts w:eastAsiaTheme="minorEastAsia" w:cs="Arial"/>
                <w:sz w:val="16"/>
                <w:szCs w:val="18"/>
                <w:lang w:eastAsia="ko-KR"/>
              </w:rPr>
            </w:pPr>
            <w:ins w:id="374" w:author="임수환/책임연구원/차세대표준(연)CAS팀(suhwan.lim@lge.com)" w:date="2019-03-07T11:02:00Z">
              <w:r>
                <w:rPr>
                  <w:rFonts w:eastAsiaTheme="minorEastAsia" w:cs="Arial"/>
                  <w:sz w:val="16"/>
                  <w:szCs w:val="18"/>
                  <w:lang w:eastAsia="ko-KR"/>
                </w:rPr>
                <w:t>None</w:t>
              </w:r>
            </w:ins>
          </w:p>
        </w:tc>
      </w:tr>
      <w:tr w:rsidR="00723FE9" w:rsidRPr="006B2A20" w:rsidTr="004E1917">
        <w:trPr>
          <w:cantSplit/>
          <w:trHeight w:val="77"/>
          <w:jc w:val="center"/>
          <w:ins w:id="375" w:author="임수환/책임연구원/차세대표준(연)CAS팀(suhwan.lim@lge.com)" w:date="2019-03-07T10:53:00Z"/>
        </w:trPr>
        <w:tc>
          <w:tcPr>
            <w:tcW w:w="2814" w:type="dxa"/>
            <w:tcBorders>
              <w:top w:val="single" w:sz="4" w:space="0" w:color="auto"/>
              <w:left w:val="single" w:sz="4" w:space="0" w:color="auto"/>
              <w:bottom w:val="single" w:sz="4" w:space="0" w:color="auto"/>
              <w:right w:val="single" w:sz="4" w:space="0" w:color="auto"/>
            </w:tcBorders>
          </w:tcPr>
          <w:p w:rsidR="00723FE9" w:rsidRPr="00132D5C" w:rsidRDefault="00723FE9" w:rsidP="00723FE9">
            <w:pPr>
              <w:pStyle w:val="TAL"/>
              <w:rPr>
                <w:ins w:id="376" w:author="임수환/책임연구원/차세대표준(연)CAS팀(suhwan.lim@lge.com)" w:date="2019-03-07T10:53:00Z"/>
                <w:sz w:val="16"/>
                <w:lang w:val="it-IT"/>
              </w:rPr>
            </w:pPr>
            <w:ins w:id="377" w:author="임수환/책임연구원/차세대표준(연)CAS팀(suhwan.lim@lge.com)" w:date="2019-03-07T11:02:00Z">
              <w:r w:rsidRPr="00C3270E">
                <w:rPr>
                  <w:rFonts w:ascii="Times New Roman" w:hAnsi="Times New Roman"/>
                  <w:sz w:val="16"/>
                  <w:szCs w:val="16"/>
                </w:rPr>
                <w:t>DL_66A_n71A-n260(2A)_UL_66A_n260A</w:t>
              </w:r>
            </w:ins>
          </w:p>
        </w:tc>
        <w:tc>
          <w:tcPr>
            <w:tcW w:w="781" w:type="dxa"/>
            <w:tcBorders>
              <w:top w:val="single" w:sz="4" w:space="0" w:color="auto"/>
              <w:left w:val="single" w:sz="4" w:space="0" w:color="auto"/>
              <w:bottom w:val="single" w:sz="4" w:space="0" w:color="auto"/>
              <w:right w:val="single" w:sz="4" w:space="0" w:color="auto"/>
            </w:tcBorders>
          </w:tcPr>
          <w:p w:rsidR="00723FE9" w:rsidRPr="00132D5C" w:rsidRDefault="00723FE9" w:rsidP="00723FE9">
            <w:pPr>
              <w:pStyle w:val="TAL"/>
              <w:rPr>
                <w:ins w:id="378" w:author="임수환/책임연구원/차세대표준(연)CAS팀(suhwan.lim@lge.com)" w:date="2019-03-07T10:53:00Z"/>
                <w:sz w:val="16"/>
                <w:lang w:val="it-IT"/>
              </w:rPr>
            </w:pPr>
            <w:ins w:id="379" w:author="임수환/책임연구원/차세대표준(연)CAS팀(suhwan.lim@lge.com)" w:date="2019-03-07T11:02:00Z">
              <w:r w:rsidRPr="00C3270E">
                <w:rPr>
                  <w:rFonts w:ascii="Times New Roman" w:hAnsi="Times New Roman"/>
                  <w:sz w:val="16"/>
                  <w:szCs w:val="16"/>
                </w:rPr>
                <w:t>Rel-15</w:t>
              </w:r>
            </w:ins>
          </w:p>
        </w:tc>
        <w:tc>
          <w:tcPr>
            <w:tcW w:w="2103" w:type="dxa"/>
            <w:tcBorders>
              <w:top w:val="single" w:sz="4" w:space="0" w:color="auto"/>
              <w:left w:val="single" w:sz="4" w:space="0" w:color="auto"/>
              <w:bottom w:val="single" w:sz="4" w:space="0" w:color="auto"/>
              <w:right w:val="single" w:sz="4" w:space="0" w:color="auto"/>
            </w:tcBorders>
          </w:tcPr>
          <w:p w:rsidR="00723FE9" w:rsidRPr="00132D5C" w:rsidRDefault="00723FE9" w:rsidP="00723FE9">
            <w:pPr>
              <w:pStyle w:val="TAL"/>
              <w:rPr>
                <w:ins w:id="380" w:author="임수환/책임연구원/차세대표준(연)CAS팀(suhwan.lim@lge.com)" w:date="2019-03-07T10:53:00Z"/>
                <w:sz w:val="16"/>
              </w:rPr>
            </w:pPr>
            <w:ins w:id="381" w:author="임수환/책임연구원/차세대표준(연)CAS팀(suhwan.lim@lge.com)" w:date="2019-03-07T11:02:00Z">
              <w:r w:rsidRPr="00C3270E">
                <w:rPr>
                  <w:rFonts w:ascii="Times New Roman" w:hAnsi="Times New Roman"/>
                  <w:sz w:val="16"/>
                  <w:szCs w:val="16"/>
                </w:rPr>
                <w:t>Nelson Ueng, T-Mobile USA</w:t>
              </w:r>
            </w:ins>
          </w:p>
        </w:tc>
        <w:tc>
          <w:tcPr>
            <w:tcW w:w="1891"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382" w:author="임수환/책임연구원/차세대표준(연)CAS팀(suhwan.lim@lge.com)" w:date="2019-03-07T11:02:00Z"/>
                <w:rFonts w:eastAsiaTheme="minorEastAsia" w:cs="Arial"/>
                <w:color w:val="000000"/>
                <w:sz w:val="16"/>
                <w:szCs w:val="18"/>
                <w:lang w:eastAsia="ko-KR"/>
              </w:rPr>
            </w:pPr>
            <w:ins w:id="383" w:author="임수환/책임연구원/차세대표준(연)CAS팀(suhwan.lim@lge.com)" w:date="2019-03-07T11:02:00Z">
              <w:r>
                <w:rPr>
                  <w:rFonts w:eastAsiaTheme="minorEastAsia" w:cs="Arial"/>
                  <w:color w:val="000000"/>
                  <w:sz w:val="16"/>
                  <w:szCs w:val="18"/>
                  <w:lang w:eastAsia="ko-KR"/>
                </w:rPr>
                <w:t>TR37.716-21-21: R4-1902115</w:t>
              </w:r>
            </w:ins>
          </w:p>
          <w:p w:rsidR="00723FE9" w:rsidRDefault="00723FE9" w:rsidP="00723FE9">
            <w:pPr>
              <w:pStyle w:val="TAL"/>
              <w:rPr>
                <w:ins w:id="384" w:author="임수환/책임연구원/차세대표준(연)CAS팀(suhwan.lim@lge.com)" w:date="2019-03-07T10:53:00Z"/>
                <w:rFonts w:eastAsiaTheme="minorEastAsia" w:cs="Arial"/>
                <w:color w:val="000000"/>
                <w:sz w:val="16"/>
                <w:szCs w:val="18"/>
                <w:lang w:eastAsia="ko-KR"/>
              </w:rPr>
            </w:pPr>
            <w:ins w:id="385" w:author="임수환/책임연구원/차세대표준(연)CAS팀(suhwan.lim@lge.com)" w:date="2019-03-07T11:02:00Z">
              <w:r>
                <w:rPr>
                  <w:rFonts w:eastAsiaTheme="minorEastAsia" w:cs="Arial"/>
                  <w:color w:val="000000"/>
                  <w:sz w:val="16"/>
                  <w:szCs w:val="18"/>
                  <w:lang w:eastAsia="ko-KR"/>
                </w:rPr>
                <w:t>TS38.101-3: R4-1900248</w:t>
              </w:r>
            </w:ins>
          </w:p>
        </w:tc>
        <w:tc>
          <w:tcPr>
            <w:tcW w:w="735"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386" w:author="임수환/책임연구원/차세대표준(연)CAS팀(suhwan.lim@lge.com)" w:date="2019-03-07T10:53:00Z"/>
                <w:rFonts w:eastAsiaTheme="minorEastAsia" w:cs="Arial"/>
                <w:sz w:val="16"/>
                <w:szCs w:val="18"/>
                <w:lang w:eastAsia="ko-KR"/>
              </w:rPr>
            </w:pPr>
            <w:ins w:id="387" w:author="임수환/책임연구원/차세대표준(연)CAS팀(suhwan.lim@lge.com)" w:date="2019-03-07T11:02:00Z">
              <w:r>
                <w:rPr>
                  <w:rFonts w:eastAsiaTheme="minorEastAsia" w:cs="Arial"/>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388" w:author="임수환/책임연구원/차세대표준(연)CAS팀(suhwan.lim@lge.com)" w:date="2019-03-07T10:53:00Z"/>
                <w:rFonts w:eastAsiaTheme="minorEastAsia" w:cs="Arial"/>
                <w:sz w:val="16"/>
                <w:szCs w:val="18"/>
                <w:lang w:eastAsia="ko-KR"/>
              </w:rPr>
            </w:pPr>
            <w:ins w:id="389" w:author="임수환/책임연구원/차세대표준(연)CAS팀(suhwan.lim@lge.com)" w:date="2019-03-07T11:02:00Z">
              <w:r>
                <w:rPr>
                  <w:rFonts w:eastAsiaTheme="minorEastAsia" w:cs="Arial"/>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tcPr>
          <w:p w:rsidR="00723FE9" w:rsidDel="00723FE9" w:rsidRDefault="00723FE9" w:rsidP="00723FE9">
            <w:pPr>
              <w:pStyle w:val="TAL"/>
              <w:rPr>
                <w:ins w:id="390" w:author="임수환/책임연구원/차세대표준(연)CAS팀(suhwan.lim@lge.com)" w:date="2019-03-07T10:53:00Z"/>
                <w:rFonts w:eastAsiaTheme="minorEastAsia" w:cs="Arial"/>
                <w:sz w:val="16"/>
                <w:szCs w:val="18"/>
                <w:lang w:eastAsia="ko-KR"/>
              </w:rPr>
            </w:pPr>
            <w:ins w:id="391" w:author="임수환/책임연구원/차세대표준(연)CAS팀(suhwan.lim@lge.com)" w:date="2019-03-07T11:02:00Z">
              <w:r>
                <w:rPr>
                  <w:rFonts w:eastAsiaTheme="minorEastAsia" w:cs="Arial"/>
                  <w:sz w:val="16"/>
                  <w:szCs w:val="18"/>
                  <w:lang w:eastAsia="ko-KR"/>
                </w:rPr>
                <w:t>None</w:t>
              </w:r>
            </w:ins>
          </w:p>
        </w:tc>
      </w:tr>
      <w:tr w:rsidR="00723FE9" w:rsidRPr="006B2A20" w:rsidTr="004E1917">
        <w:trPr>
          <w:cantSplit/>
          <w:trHeight w:val="77"/>
          <w:jc w:val="center"/>
          <w:ins w:id="392" w:author="임수환/책임연구원/차세대표준(연)CAS팀(suhwan.lim@lge.com)" w:date="2019-03-07T11:03:00Z"/>
        </w:trPr>
        <w:tc>
          <w:tcPr>
            <w:tcW w:w="2814" w:type="dxa"/>
            <w:tcBorders>
              <w:top w:val="single" w:sz="4" w:space="0" w:color="auto"/>
              <w:left w:val="single" w:sz="4" w:space="0" w:color="auto"/>
              <w:bottom w:val="single" w:sz="4" w:space="0" w:color="auto"/>
              <w:right w:val="single" w:sz="4" w:space="0" w:color="auto"/>
            </w:tcBorders>
          </w:tcPr>
          <w:p w:rsidR="00723FE9" w:rsidRPr="00C3270E" w:rsidRDefault="00723FE9" w:rsidP="00723FE9">
            <w:pPr>
              <w:pStyle w:val="TAL"/>
              <w:rPr>
                <w:ins w:id="393" w:author="임수환/책임연구원/차세대표준(연)CAS팀(suhwan.lim@lge.com)" w:date="2019-03-07T11:03:00Z"/>
                <w:rFonts w:ascii="Times New Roman" w:hAnsi="Times New Roman"/>
                <w:sz w:val="16"/>
                <w:szCs w:val="16"/>
              </w:rPr>
            </w:pPr>
            <w:ins w:id="394" w:author="임수환/책임연구원/차세대표준(연)CAS팀(suhwan.lim@lge.com)" w:date="2019-03-07T11:03:00Z">
              <w:r w:rsidRPr="00577BA7">
                <w:rPr>
                  <w:rFonts w:ascii="Times New Roman" w:hAnsi="Times New Roman"/>
                  <w:sz w:val="16"/>
                  <w:szCs w:val="16"/>
                </w:rPr>
                <w:t>DL_66A_n71A-n261A_UL_66A_n71A</w:t>
              </w:r>
            </w:ins>
          </w:p>
        </w:tc>
        <w:tc>
          <w:tcPr>
            <w:tcW w:w="781" w:type="dxa"/>
            <w:tcBorders>
              <w:top w:val="single" w:sz="4" w:space="0" w:color="auto"/>
              <w:left w:val="single" w:sz="4" w:space="0" w:color="auto"/>
              <w:bottom w:val="single" w:sz="4" w:space="0" w:color="auto"/>
              <w:right w:val="single" w:sz="4" w:space="0" w:color="auto"/>
            </w:tcBorders>
          </w:tcPr>
          <w:p w:rsidR="00723FE9" w:rsidRPr="00C3270E" w:rsidRDefault="00723FE9" w:rsidP="00723FE9">
            <w:pPr>
              <w:pStyle w:val="TAL"/>
              <w:rPr>
                <w:ins w:id="395" w:author="임수환/책임연구원/차세대표준(연)CAS팀(suhwan.lim@lge.com)" w:date="2019-03-07T11:03:00Z"/>
                <w:rFonts w:ascii="Times New Roman" w:hAnsi="Times New Roman"/>
                <w:sz w:val="16"/>
                <w:szCs w:val="16"/>
              </w:rPr>
            </w:pPr>
            <w:ins w:id="396" w:author="임수환/책임연구원/차세대표준(연)CAS팀(suhwan.lim@lge.com)" w:date="2019-03-07T11:03:00Z">
              <w:r w:rsidRPr="00577BA7">
                <w:rPr>
                  <w:rFonts w:ascii="Times New Roman" w:hAnsi="Times New Roman"/>
                  <w:sz w:val="16"/>
                  <w:szCs w:val="16"/>
                </w:rPr>
                <w:t>Rel-15</w:t>
              </w:r>
            </w:ins>
          </w:p>
        </w:tc>
        <w:tc>
          <w:tcPr>
            <w:tcW w:w="2103" w:type="dxa"/>
            <w:tcBorders>
              <w:top w:val="single" w:sz="4" w:space="0" w:color="auto"/>
              <w:left w:val="single" w:sz="4" w:space="0" w:color="auto"/>
              <w:bottom w:val="single" w:sz="4" w:space="0" w:color="auto"/>
              <w:right w:val="single" w:sz="4" w:space="0" w:color="auto"/>
            </w:tcBorders>
          </w:tcPr>
          <w:p w:rsidR="00723FE9" w:rsidRPr="00C3270E" w:rsidRDefault="00723FE9" w:rsidP="00723FE9">
            <w:pPr>
              <w:pStyle w:val="TAL"/>
              <w:rPr>
                <w:ins w:id="397" w:author="임수환/책임연구원/차세대표준(연)CAS팀(suhwan.lim@lge.com)" w:date="2019-03-07T11:03:00Z"/>
                <w:rFonts w:ascii="Times New Roman" w:hAnsi="Times New Roman"/>
                <w:sz w:val="16"/>
                <w:szCs w:val="16"/>
              </w:rPr>
            </w:pPr>
            <w:ins w:id="398" w:author="임수환/책임연구원/차세대표준(연)CAS팀(suhwan.lim@lge.com)" w:date="2019-03-07T11:03:00Z">
              <w:r w:rsidRPr="00577BA7">
                <w:rPr>
                  <w:rFonts w:ascii="Times New Roman" w:hAnsi="Times New Roman"/>
                  <w:sz w:val="16"/>
                  <w:szCs w:val="16"/>
                </w:rPr>
                <w:t>Nelson Ueng, T-Mobile USA</w:t>
              </w:r>
            </w:ins>
          </w:p>
        </w:tc>
        <w:tc>
          <w:tcPr>
            <w:tcW w:w="1891"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399" w:author="임수환/책임연구원/차세대표준(연)CAS팀(suhwan.lim@lge.com)" w:date="2019-03-07T11:03:00Z"/>
                <w:rFonts w:eastAsiaTheme="minorEastAsia" w:cs="Arial"/>
                <w:color w:val="000000"/>
                <w:sz w:val="16"/>
                <w:szCs w:val="18"/>
                <w:lang w:eastAsia="ko-KR"/>
              </w:rPr>
            </w:pPr>
            <w:ins w:id="400" w:author="임수환/책임연구원/차세대표준(연)CAS팀(suhwan.lim@lge.com)" w:date="2019-03-07T11:03:00Z">
              <w:r>
                <w:rPr>
                  <w:rFonts w:eastAsiaTheme="minorEastAsia" w:cs="Arial"/>
                  <w:color w:val="000000"/>
                  <w:sz w:val="16"/>
                  <w:szCs w:val="18"/>
                  <w:lang w:eastAsia="ko-KR"/>
                </w:rPr>
                <w:t>TR37.716-21-21: R4-1902120</w:t>
              </w:r>
            </w:ins>
          </w:p>
          <w:p w:rsidR="00723FE9" w:rsidRDefault="00723FE9" w:rsidP="00723FE9">
            <w:pPr>
              <w:pStyle w:val="TAL"/>
              <w:rPr>
                <w:ins w:id="401" w:author="임수환/책임연구원/차세대표준(연)CAS팀(suhwan.lim@lge.com)" w:date="2019-03-07T11:03:00Z"/>
                <w:rFonts w:eastAsiaTheme="minorEastAsia" w:cs="Arial"/>
                <w:color w:val="000000"/>
                <w:sz w:val="16"/>
                <w:szCs w:val="18"/>
                <w:lang w:eastAsia="ko-KR"/>
              </w:rPr>
            </w:pPr>
            <w:ins w:id="402" w:author="임수환/책임연구원/차세대표준(연)CAS팀(suhwan.lim@lge.com)" w:date="2019-03-07T11:03:00Z">
              <w:r>
                <w:rPr>
                  <w:rFonts w:eastAsiaTheme="minorEastAsia" w:cs="Arial"/>
                  <w:color w:val="000000"/>
                  <w:sz w:val="16"/>
                  <w:szCs w:val="18"/>
                  <w:lang w:eastAsia="ko-KR"/>
                </w:rPr>
                <w:t>TS38.101-3: R4-1900248</w:t>
              </w:r>
            </w:ins>
          </w:p>
        </w:tc>
        <w:tc>
          <w:tcPr>
            <w:tcW w:w="735"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403" w:author="임수환/책임연구원/차세대표준(연)CAS팀(suhwan.lim@lge.com)" w:date="2019-03-07T11:03:00Z"/>
                <w:rFonts w:eastAsiaTheme="minorEastAsia" w:cs="Arial"/>
                <w:sz w:val="16"/>
                <w:szCs w:val="18"/>
                <w:lang w:eastAsia="ko-KR"/>
              </w:rPr>
            </w:pPr>
            <w:ins w:id="404" w:author="임수환/책임연구원/차세대표준(연)CAS팀(suhwan.lim@lge.com)" w:date="2019-03-07T11:03:00Z">
              <w:r>
                <w:rPr>
                  <w:rFonts w:eastAsiaTheme="minorEastAsia" w:cs="Arial"/>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405" w:author="임수환/책임연구원/차세대표준(연)CAS팀(suhwan.lim@lge.com)" w:date="2019-03-07T11:03:00Z"/>
                <w:rFonts w:eastAsiaTheme="minorEastAsia" w:cs="Arial"/>
                <w:sz w:val="16"/>
                <w:szCs w:val="18"/>
                <w:lang w:eastAsia="ko-KR"/>
              </w:rPr>
            </w:pPr>
            <w:ins w:id="406" w:author="임수환/책임연구원/차세대표준(연)CAS팀(suhwan.lim@lge.com)" w:date="2019-03-07T11:03:00Z">
              <w:r>
                <w:rPr>
                  <w:rFonts w:eastAsiaTheme="minorEastAsia" w:cs="Arial"/>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407" w:author="임수환/책임연구원/차세대표준(연)CAS팀(suhwan.lim@lge.com)" w:date="2019-03-07T11:03:00Z"/>
                <w:rFonts w:eastAsiaTheme="minorEastAsia" w:cs="Arial"/>
                <w:sz w:val="16"/>
                <w:szCs w:val="18"/>
                <w:lang w:eastAsia="ko-KR"/>
              </w:rPr>
            </w:pPr>
            <w:ins w:id="408" w:author="임수환/책임연구원/차세대표준(연)CAS팀(suhwan.lim@lge.com)" w:date="2019-03-07T11:03:00Z">
              <w:r>
                <w:rPr>
                  <w:rFonts w:eastAsiaTheme="minorEastAsia" w:cs="Arial"/>
                  <w:sz w:val="16"/>
                  <w:szCs w:val="18"/>
                  <w:lang w:eastAsia="ko-KR"/>
                </w:rPr>
                <w:t>None</w:t>
              </w:r>
            </w:ins>
          </w:p>
        </w:tc>
      </w:tr>
      <w:tr w:rsidR="00723FE9" w:rsidRPr="006B2A20" w:rsidTr="004E1917">
        <w:trPr>
          <w:cantSplit/>
          <w:trHeight w:val="77"/>
          <w:jc w:val="center"/>
          <w:ins w:id="409" w:author="임수환/책임연구원/차세대표준(연)CAS팀(suhwan.lim@lge.com)" w:date="2019-03-07T11:03:00Z"/>
        </w:trPr>
        <w:tc>
          <w:tcPr>
            <w:tcW w:w="2814" w:type="dxa"/>
            <w:tcBorders>
              <w:top w:val="single" w:sz="4" w:space="0" w:color="auto"/>
              <w:left w:val="single" w:sz="4" w:space="0" w:color="auto"/>
              <w:bottom w:val="single" w:sz="4" w:space="0" w:color="auto"/>
              <w:right w:val="single" w:sz="4" w:space="0" w:color="auto"/>
            </w:tcBorders>
          </w:tcPr>
          <w:p w:rsidR="00723FE9" w:rsidRPr="00C3270E" w:rsidRDefault="00723FE9" w:rsidP="00723FE9">
            <w:pPr>
              <w:pStyle w:val="TAL"/>
              <w:rPr>
                <w:ins w:id="410" w:author="임수환/책임연구원/차세대표준(연)CAS팀(suhwan.lim@lge.com)" w:date="2019-03-07T11:03:00Z"/>
                <w:rFonts w:ascii="Times New Roman" w:hAnsi="Times New Roman"/>
                <w:sz w:val="16"/>
                <w:szCs w:val="16"/>
              </w:rPr>
            </w:pPr>
            <w:ins w:id="411" w:author="임수환/책임연구원/차세대표준(연)CAS팀(suhwan.lim@lge.com)" w:date="2019-03-07T11:03:00Z">
              <w:r w:rsidRPr="00577BA7">
                <w:rPr>
                  <w:rFonts w:ascii="Times New Roman" w:hAnsi="Times New Roman"/>
                  <w:sz w:val="16"/>
                  <w:szCs w:val="16"/>
                </w:rPr>
                <w:t>DL_66A_n71A-n261A_UL_66A_n261A</w:t>
              </w:r>
            </w:ins>
          </w:p>
        </w:tc>
        <w:tc>
          <w:tcPr>
            <w:tcW w:w="781" w:type="dxa"/>
            <w:tcBorders>
              <w:top w:val="single" w:sz="4" w:space="0" w:color="auto"/>
              <w:left w:val="single" w:sz="4" w:space="0" w:color="auto"/>
              <w:bottom w:val="single" w:sz="4" w:space="0" w:color="auto"/>
              <w:right w:val="single" w:sz="4" w:space="0" w:color="auto"/>
            </w:tcBorders>
          </w:tcPr>
          <w:p w:rsidR="00723FE9" w:rsidRPr="00C3270E" w:rsidRDefault="00723FE9" w:rsidP="00723FE9">
            <w:pPr>
              <w:pStyle w:val="TAL"/>
              <w:rPr>
                <w:ins w:id="412" w:author="임수환/책임연구원/차세대표준(연)CAS팀(suhwan.lim@lge.com)" w:date="2019-03-07T11:03:00Z"/>
                <w:rFonts w:ascii="Times New Roman" w:hAnsi="Times New Roman"/>
                <w:sz w:val="16"/>
                <w:szCs w:val="16"/>
              </w:rPr>
            </w:pPr>
            <w:ins w:id="413" w:author="임수환/책임연구원/차세대표준(연)CAS팀(suhwan.lim@lge.com)" w:date="2019-03-07T11:03:00Z">
              <w:r w:rsidRPr="00577BA7">
                <w:rPr>
                  <w:rFonts w:ascii="Times New Roman" w:hAnsi="Times New Roman"/>
                  <w:sz w:val="16"/>
                  <w:szCs w:val="16"/>
                </w:rPr>
                <w:t>Rel-15</w:t>
              </w:r>
            </w:ins>
          </w:p>
        </w:tc>
        <w:tc>
          <w:tcPr>
            <w:tcW w:w="2103" w:type="dxa"/>
            <w:tcBorders>
              <w:top w:val="single" w:sz="4" w:space="0" w:color="auto"/>
              <w:left w:val="single" w:sz="4" w:space="0" w:color="auto"/>
              <w:bottom w:val="single" w:sz="4" w:space="0" w:color="auto"/>
              <w:right w:val="single" w:sz="4" w:space="0" w:color="auto"/>
            </w:tcBorders>
          </w:tcPr>
          <w:p w:rsidR="00723FE9" w:rsidRPr="00C3270E" w:rsidRDefault="00723FE9" w:rsidP="00723FE9">
            <w:pPr>
              <w:pStyle w:val="TAL"/>
              <w:rPr>
                <w:ins w:id="414" w:author="임수환/책임연구원/차세대표준(연)CAS팀(suhwan.lim@lge.com)" w:date="2019-03-07T11:03:00Z"/>
                <w:rFonts w:ascii="Times New Roman" w:hAnsi="Times New Roman"/>
                <w:sz w:val="16"/>
                <w:szCs w:val="16"/>
              </w:rPr>
            </w:pPr>
            <w:ins w:id="415" w:author="임수환/책임연구원/차세대표준(연)CAS팀(suhwan.lim@lge.com)" w:date="2019-03-07T11:03:00Z">
              <w:r w:rsidRPr="00577BA7">
                <w:rPr>
                  <w:rFonts w:ascii="Times New Roman" w:hAnsi="Times New Roman"/>
                  <w:sz w:val="16"/>
                  <w:szCs w:val="16"/>
                </w:rPr>
                <w:t>Nelson Ueng, T-Mobile USA</w:t>
              </w:r>
            </w:ins>
          </w:p>
        </w:tc>
        <w:tc>
          <w:tcPr>
            <w:tcW w:w="1891"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416" w:author="임수환/책임연구원/차세대표준(연)CAS팀(suhwan.lim@lge.com)" w:date="2019-03-07T11:03:00Z"/>
                <w:rFonts w:eastAsiaTheme="minorEastAsia" w:cs="Arial"/>
                <w:color w:val="000000"/>
                <w:sz w:val="16"/>
                <w:szCs w:val="18"/>
                <w:lang w:eastAsia="ko-KR"/>
              </w:rPr>
            </w:pPr>
            <w:ins w:id="417" w:author="임수환/책임연구원/차세대표준(연)CAS팀(suhwan.lim@lge.com)" w:date="2019-03-07T11:03:00Z">
              <w:r>
                <w:rPr>
                  <w:rFonts w:eastAsiaTheme="minorEastAsia" w:cs="Arial"/>
                  <w:color w:val="000000"/>
                  <w:sz w:val="16"/>
                  <w:szCs w:val="18"/>
                  <w:lang w:eastAsia="ko-KR"/>
                </w:rPr>
                <w:t>TR37.716-21-21: R4-1902120</w:t>
              </w:r>
            </w:ins>
          </w:p>
          <w:p w:rsidR="00723FE9" w:rsidRDefault="00723FE9" w:rsidP="00723FE9">
            <w:pPr>
              <w:pStyle w:val="TAL"/>
              <w:rPr>
                <w:ins w:id="418" w:author="임수환/책임연구원/차세대표준(연)CAS팀(suhwan.lim@lge.com)" w:date="2019-03-07T11:03:00Z"/>
                <w:rFonts w:eastAsiaTheme="minorEastAsia" w:cs="Arial"/>
                <w:color w:val="000000"/>
                <w:sz w:val="16"/>
                <w:szCs w:val="18"/>
                <w:lang w:eastAsia="ko-KR"/>
              </w:rPr>
            </w:pPr>
            <w:ins w:id="419" w:author="임수환/책임연구원/차세대표준(연)CAS팀(suhwan.lim@lge.com)" w:date="2019-03-07T11:03:00Z">
              <w:r>
                <w:rPr>
                  <w:rFonts w:eastAsiaTheme="minorEastAsia" w:cs="Arial"/>
                  <w:color w:val="000000"/>
                  <w:sz w:val="16"/>
                  <w:szCs w:val="18"/>
                  <w:lang w:eastAsia="ko-KR"/>
                </w:rPr>
                <w:t>TS38.101-3: R4-1900248</w:t>
              </w:r>
            </w:ins>
          </w:p>
        </w:tc>
        <w:tc>
          <w:tcPr>
            <w:tcW w:w="735"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420" w:author="임수환/책임연구원/차세대표준(연)CAS팀(suhwan.lim@lge.com)" w:date="2019-03-07T11:03:00Z"/>
                <w:rFonts w:eastAsiaTheme="minorEastAsia" w:cs="Arial"/>
                <w:sz w:val="16"/>
                <w:szCs w:val="18"/>
                <w:lang w:eastAsia="ko-KR"/>
              </w:rPr>
            </w:pPr>
            <w:ins w:id="421" w:author="임수환/책임연구원/차세대표준(연)CAS팀(suhwan.lim@lge.com)" w:date="2019-03-07T11:03:00Z">
              <w:r>
                <w:rPr>
                  <w:rFonts w:eastAsiaTheme="minorEastAsia" w:cs="Arial"/>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422" w:author="임수환/책임연구원/차세대표준(연)CAS팀(suhwan.lim@lge.com)" w:date="2019-03-07T11:03:00Z"/>
                <w:rFonts w:eastAsiaTheme="minorEastAsia" w:cs="Arial"/>
                <w:sz w:val="16"/>
                <w:szCs w:val="18"/>
                <w:lang w:eastAsia="ko-KR"/>
              </w:rPr>
            </w:pPr>
            <w:ins w:id="423" w:author="임수환/책임연구원/차세대표준(연)CAS팀(suhwan.lim@lge.com)" w:date="2019-03-07T11:03:00Z">
              <w:r>
                <w:rPr>
                  <w:rFonts w:eastAsiaTheme="minorEastAsia" w:cs="Arial"/>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424" w:author="임수환/책임연구원/차세대표준(연)CAS팀(suhwan.lim@lge.com)" w:date="2019-03-07T11:03:00Z"/>
                <w:rFonts w:eastAsiaTheme="minorEastAsia" w:cs="Arial"/>
                <w:sz w:val="16"/>
                <w:szCs w:val="18"/>
                <w:lang w:eastAsia="ko-KR"/>
              </w:rPr>
            </w:pPr>
            <w:ins w:id="425" w:author="임수환/책임연구원/차세대표준(연)CAS팀(suhwan.lim@lge.com)" w:date="2019-03-07T11:03:00Z">
              <w:r>
                <w:rPr>
                  <w:rFonts w:eastAsiaTheme="minorEastAsia" w:cs="Arial"/>
                  <w:sz w:val="16"/>
                  <w:szCs w:val="18"/>
                  <w:lang w:eastAsia="ko-KR"/>
                </w:rPr>
                <w:t>None</w:t>
              </w:r>
            </w:ins>
          </w:p>
        </w:tc>
      </w:tr>
      <w:tr w:rsidR="00723FE9" w:rsidRPr="006B2A20" w:rsidTr="004E1917">
        <w:trPr>
          <w:cantSplit/>
          <w:trHeight w:val="77"/>
          <w:jc w:val="center"/>
          <w:ins w:id="426" w:author="임수환/책임연구원/차세대표준(연)CAS팀(suhwan.lim@lge.com)" w:date="2019-03-07T11:03:00Z"/>
        </w:trPr>
        <w:tc>
          <w:tcPr>
            <w:tcW w:w="2814" w:type="dxa"/>
            <w:tcBorders>
              <w:top w:val="single" w:sz="4" w:space="0" w:color="auto"/>
              <w:left w:val="single" w:sz="4" w:space="0" w:color="auto"/>
              <w:bottom w:val="single" w:sz="4" w:space="0" w:color="auto"/>
              <w:right w:val="single" w:sz="4" w:space="0" w:color="auto"/>
            </w:tcBorders>
          </w:tcPr>
          <w:p w:rsidR="00723FE9" w:rsidRPr="00C3270E" w:rsidRDefault="00723FE9" w:rsidP="00723FE9">
            <w:pPr>
              <w:pStyle w:val="TAL"/>
              <w:rPr>
                <w:ins w:id="427" w:author="임수환/책임연구원/차세대표준(연)CAS팀(suhwan.lim@lge.com)" w:date="2019-03-07T11:03:00Z"/>
                <w:rFonts w:ascii="Times New Roman" w:hAnsi="Times New Roman"/>
                <w:sz w:val="16"/>
                <w:szCs w:val="16"/>
              </w:rPr>
            </w:pPr>
            <w:ins w:id="428" w:author="임수환/책임연구원/차세대표준(연)CAS팀(suhwan.lim@lge.com)" w:date="2019-03-07T11:03:00Z">
              <w:r w:rsidRPr="00577BA7">
                <w:rPr>
                  <w:rFonts w:ascii="Times New Roman" w:hAnsi="Times New Roman"/>
                  <w:sz w:val="16"/>
                  <w:szCs w:val="16"/>
                </w:rPr>
                <w:t>DL_66A_n71A-n261(2A)_UL_66A_n71A</w:t>
              </w:r>
            </w:ins>
          </w:p>
        </w:tc>
        <w:tc>
          <w:tcPr>
            <w:tcW w:w="781" w:type="dxa"/>
            <w:tcBorders>
              <w:top w:val="single" w:sz="4" w:space="0" w:color="auto"/>
              <w:left w:val="single" w:sz="4" w:space="0" w:color="auto"/>
              <w:bottom w:val="single" w:sz="4" w:space="0" w:color="auto"/>
              <w:right w:val="single" w:sz="4" w:space="0" w:color="auto"/>
            </w:tcBorders>
          </w:tcPr>
          <w:p w:rsidR="00723FE9" w:rsidRPr="00C3270E" w:rsidRDefault="00723FE9" w:rsidP="00723FE9">
            <w:pPr>
              <w:pStyle w:val="TAL"/>
              <w:rPr>
                <w:ins w:id="429" w:author="임수환/책임연구원/차세대표준(연)CAS팀(suhwan.lim@lge.com)" w:date="2019-03-07T11:03:00Z"/>
                <w:rFonts w:ascii="Times New Roman" w:hAnsi="Times New Roman"/>
                <w:sz w:val="16"/>
                <w:szCs w:val="16"/>
              </w:rPr>
            </w:pPr>
            <w:ins w:id="430" w:author="임수환/책임연구원/차세대표준(연)CAS팀(suhwan.lim@lge.com)" w:date="2019-03-07T11:03:00Z">
              <w:r w:rsidRPr="00577BA7">
                <w:rPr>
                  <w:rFonts w:ascii="Times New Roman" w:hAnsi="Times New Roman"/>
                  <w:sz w:val="16"/>
                  <w:szCs w:val="16"/>
                </w:rPr>
                <w:t>Rel-15</w:t>
              </w:r>
            </w:ins>
          </w:p>
        </w:tc>
        <w:tc>
          <w:tcPr>
            <w:tcW w:w="2103" w:type="dxa"/>
            <w:tcBorders>
              <w:top w:val="single" w:sz="4" w:space="0" w:color="auto"/>
              <w:left w:val="single" w:sz="4" w:space="0" w:color="auto"/>
              <w:bottom w:val="single" w:sz="4" w:space="0" w:color="auto"/>
              <w:right w:val="single" w:sz="4" w:space="0" w:color="auto"/>
            </w:tcBorders>
          </w:tcPr>
          <w:p w:rsidR="00723FE9" w:rsidRPr="00C3270E" w:rsidRDefault="00723FE9" w:rsidP="00723FE9">
            <w:pPr>
              <w:pStyle w:val="TAL"/>
              <w:rPr>
                <w:ins w:id="431" w:author="임수환/책임연구원/차세대표준(연)CAS팀(suhwan.lim@lge.com)" w:date="2019-03-07T11:03:00Z"/>
                <w:rFonts w:ascii="Times New Roman" w:hAnsi="Times New Roman"/>
                <w:sz w:val="16"/>
                <w:szCs w:val="16"/>
              </w:rPr>
            </w:pPr>
            <w:ins w:id="432" w:author="임수환/책임연구원/차세대표준(연)CAS팀(suhwan.lim@lge.com)" w:date="2019-03-07T11:03:00Z">
              <w:r w:rsidRPr="00577BA7">
                <w:rPr>
                  <w:rFonts w:ascii="Times New Roman" w:hAnsi="Times New Roman"/>
                  <w:sz w:val="16"/>
                  <w:szCs w:val="16"/>
                </w:rPr>
                <w:t>Nelson Ueng, T-Mobile USA</w:t>
              </w:r>
            </w:ins>
          </w:p>
        </w:tc>
        <w:tc>
          <w:tcPr>
            <w:tcW w:w="1891"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433" w:author="임수환/책임연구원/차세대표준(연)CAS팀(suhwan.lim@lge.com)" w:date="2019-03-07T11:03:00Z"/>
                <w:rFonts w:eastAsiaTheme="minorEastAsia" w:cs="Arial"/>
                <w:color w:val="000000"/>
                <w:sz w:val="16"/>
                <w:szCs w:val="18"/>
                <w:lang w:eastAsia="ko-KR"/>
              </w:rPr>
            </w:pPr>
            <w:ins w:id="434" w:author="임수환/책임연구원/차세대표준(연)CAS팀(suhwan.lim@lge.com)" w:date="2019-03-07T11:03:00Z">
              <w:r>
                <w:rPr>
                  <w:rFonts w:eastAsiaTheme="minorEastAsia" w:cs="Arial"/>
                  <w:color w:val="000000"/>
                  <w:sz w:val="16"/>
                  <w:szCs w:val="18"/>
                  <w:lang w:eastAsia="ko-KR"/>
                </w:rPr>
                <w:t>TR37.716-21-21: R4-1902121</w:t>
              </w:r>
            </w:ins>
          </w:p>
          <w:p w:rsidR="00723FE9" w:rsidRDefault="00723FE9" w:rsidP="00723FE9">
            <w:pPr>
              <w:pStyle w:val="TAL"/>
              <w:rPr>
                <w:ins w:id="435" w:author="임수환/책임연구원/차세대표준(연)CAS팀(suhwan.lim@lge.com)" w:date="2019-03-07T11:03:00Z"/>
                <w:rFonts w:eastAsiaTheme="minorEastAsia" w:cs="Arial"/>
                <w:color w:val="000000"/>
                <w:sz w:val="16"/>
                <w:szCs w:val="18"/>
                <w:lang w:eastAsia="ko-KR"/>
              </w:rPr>
            </w:pPr>
            <w:ins w:id="436" w:author="임수환/책임연구원/차세대표준(연)CAS팀(suhwan.lim@lge.com)" w:date="2019-03-07T11:03:00Z">
              <w:r>
                <w:rPr>
                  <w:rFonts w:eastAsiaTheme="minorEastAsia" w:cs="Arial"/>
                  <w:color w:val="000000"/>
                  <w:sz w:val="16"/>
                  <w:szCs w:val="18"/>
                  <w:lang w:eastAsia="ko-KR"/>
                </w:rPr>
                <w:t>TS38.101-3: R4-1900248</w:t>
              </w:r>
            </w:ins>
          </w:p>
        </w:tc>
        <w:tc>
          <w:tcPr>
            <w:tcW w:w="735"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437" w:author="임수환/책임연구원/차세대표준(연)CAS팀(suhwan.lim@lge.com)" w:date="2019-03-07T11:03:00Z"/>
                <w:rFonts w:eastAsiaTheme="minorEastAsia" w:cs="Arial"/>
                <w:sz w:val="16"/>
                <w:szCs w:val="18"/>
                <w:lang w:eastAsia="ko-KR"/>
              </w:rPr>
            </w:pPr>
            <w:ins w:id="438" w:author="임수환/책임연구원/차세대표준(연)CAS팀(suhwan.lim@lge.com)" w:date="2019-03-07T11:03:00Z">
              <w:r>
                <w:rPr>
                  <w:rFonts w:eastAsiaTheme="minorEastAsia" w:cs="Arial"/>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439" w:author="임수환/책임연구원/차세대표준(연)CAS팀(suhwan.lim@lge.com)" w:date="2019-03-07T11:03:00Z"/>
                <w:rFonts w:eastAsiaTheme="minorEastAsia" w:cs="Arial"/>
                <w:sz w:val="16"/>
                <w:szCs w:val="18"/>
                <w:lang w:eastAsia="ko-KR"/>
              </w:rPr>
            </w:pPr>
            <w:ins w:id="440" w:author="임수환/책임연구원/차세대표준(연)CAS팀(suhwan.lim@lge.com)" w:date="2019-03-07T11:03:00Z">
              <w:r>
                <w:rPr>
                  <w:rFonts w:eastAsiaTheme="minorEastAsia" w:cs="Arial"/>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441" w:author="임수환/책임연구원/차세대표준(연)CAS팀(suhwan.lim@lge.com)" w:date="2019-03-07T11:03:00Z"/>
                <w:rFonts w:eastAsiaTheme="minorEastAsia" w:cs="Arial"/>
                <w:sz w:val="16"/>
                <w:szCs w:val="18"/>
                <w:lang w:eastAsia="ko-KR"/>
              </w:rPr>
            </w:pPr>
            <w:ins w:id="442" w:author="임수환/책임연구원/차세대표준(연)CAS팀(suhwan.lim@lge.com)" w:date="2019-03-07T11:03:00Z">
              <w:r>
                <w:rPr>
                  <w:rFonts w:eastAsiaTheme="minorEastAsia" w:cs="Arial"/>
                  <w:sz w:val="16"/>
                  <w:szCs w:val="18"/>
                  <w:lang w:eastAsia="ko-KR"/>
                </w:rPr>
                <w:t>None</w:t>
              </w:r>
            </w:ins>
          </w:p>
        </w:tc>
      </w:tr>
      <w:tr w:rsidR="00723FE9" w:rsidRPr="006B2A20" w:rsidTr="004E1917">
        <w:trPr>
          <w:cantSplit/>
          <w:trHeight w:val="77"/>
          <w:jc w:val="center"/>
          <w:ins w:id="443" w:author="임수환/책임연구원/차세대표준(연)CAS팀(suhwan.lim@lge.com)" w:date="2019-03-07T11:03:00Z"/>
        </w:trPr>
        <w:tc>
          <w:tcPr>
            <w:tcW w:w="2814" w:type="dxa"/>
            <w:tcBorders>
              <w:top w:val="single" w:sz="4" w:space="0" w:color="auto"/>
              <w:left w:val="single" w:sz="4" w:space="0" w:color="auto"/>
              <w:bottom w:val="single" w:sz="4" w:space="0" w:color="auto"/>
              <w:right w:val="single" w:sz="4" w:space="0" w:color="auto"/>
            </w:tcBorders>
          </w:tcPr>
          <w:p w:rsidR="00723FE9" w:rsidRPr="00C3270E" w:rsidRDefault="00723FE9" w:rsidP="00723FE9">
            <w:pPr>
              <w:pStyle w:val="TAL"/>
              <w:rPr>
                <w:ins w:id="444" w:author="임수환/책임연구원/차세대표준(연)CAS팀(suhwan.lim@lge.com)" w:date="2019-03-07T11:03:00Z"/>
                <w:rFonts w:ascii="Times New Roman" w:hAnsi="Times New Roman"/>
                <w:sz w:val="16"/>
                <w:szCs w:val="16"/>
              </w:rPr>
            </w:pPr>
            <w:ins w:id="445" w:author="임수환/책임연구원/차세대표준(연)CAS팀(suhwan.lim@lge.com)" w:date="2019-03-07T11:03:00Z">
              <w:r w:rsidRPr="00577BA7">
                <w:rPr>
                  <w:rFonts w:ascii="Times New Roman" w:hAnsi="Times New Roman"/>
                  <w:sz w:val="16"/>
                  <w:szCs w:val="16"/>
                </w:rPr>
                <w:t>DL_66A_n71A-n261(2A)_UL_66A_n261A</w:t>
              </w:r>
            </w:ins>
          </w:p>
        </w:tc>
        <w:tc>
          <w:tcPr>
            <w:tcW w:w="781" w:type="dxa"/>
            <w:tcBorders>
              <w:top w:val="single" w:sz="4" w:space="0" w:color="auto"/>
              <w:left w:val="single" w:sz="4" w:space="0" w:color="auto"/>
              <w:bottom w:val="single" w:sz="4" w:space="0" w:color="auto"/>
              <w:right w:val="single" w:sz="4" w:space="0" w:color="auto"/>
            </w:tcBorders>
          </w:tcPr>
          <w:p w:rsidR="00723FE9" w:rsidRPr="00C3270E" w:rsidRDefault="00723FE9" w:rsidP="00723FE9">
            <w:pPr>
              <w:pStyle w:val="TAL"/>
              <w:rPr>
                <w:ins w:id="446" w:author="임수환/책임연구원/차세대표준(연)CAS팀(suhwan.lim@lge.com)" w:date="2019-03-07T11:03:00Z"/>
                <w:rFonts w:ascii="Times New Roman" w:hAnsi="Times New Roman"/>
                <w:sz w:val="16"/>
                <w:szCs w:val="16"/>
              </w:rPr>
            </w:pPr>
            <w:ins w:id="447" w:author="임수환/책임연구원/차세대표준(연)CAS팀(suhwan.lim@lge.com)" w:date="2019-03-07T11:03:00Z">
              <w:r w:rsidRPr="00577BA7">
                <w:rPr>
                  <w:rFonts w:ascii="Times New Roman" w:hAnsi="Times New Roman"/>
                  <w:sz w:val="16"/>
                  <w:szCs w:val="16"/>
                </w:rPr>
                <w:t>Rel-15</w:t>
              </w:r>
            </w:ins>
          </w:p>
        </w:tc>
        <w:tc>
          <w:tcPr>
            <w:tcW w:w="2103" w:type="dxa"/>
            <w:tcBorders>
              <w:top w:val="single" w:sz="4" w:space="0" w:color="auto"/>
              <w:left w:val="single" w:sz="4" w:space="0" w:color="auto"/>
              <w:bottom w:val="single" w:sz="4" w:space="0" w:color="auto"/>
              <w:right w:val="single" w:sz="4" w:space="0" w:color="auto"/>
            </w:tcBorders>
          </w:tcPr>
          <w:p w:rsidR="00723FE9" w:rsidRPr="00C3270E" w:rsidRDefault="00723FE9" w:rsidP="00723FE9">
            <w:pPr>
              <w:pStyle w:val="TAL"/>
              <w:rPr>
                <w:ins w:id="448" w:author="임수환/책임연구원/차세대표준(연)CAS팀(suhwan.lim@lge.com)" w:date="2019-03-07T11:03:00Z"/>
                <w:rFonts w:ascii="Times New Roman" w:hAnsi="Times New Roman"/>
                <w:sz w:val="16"/>
                <w:szCs w:val="16"/>
              </w:rPr>
            </w:pPr>
            <w:ins w:id="449" w:author="임수환/책임연구원/차세대표준(연)CAS팀(suhwan.lim@lge.com)" w:date="2019-03-07T11:03:00Z">
              <w:r w:rsidRPr="00577BA7">
                <w:rPr>
                  <w:rFonts w:ascii="Times New Roman" w:hAnsi="Times New Roman"/>
                  <w:sz w:val="16"/>
                  <w:szCs w:val="16"/>
                </w:rPr>
                <w:t>Nelson Ueng, T-Mobile USA</w:t>
              </w:r>
            </w:ins>
          </w:p>
        </w:tc>
        <w:tc>
          <w:tcPr>
            <w:tcW w:w="1891"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450" w:author="임수환/책임연구원/차세대표준(연)CAS팀(suhwan.lim@lge.com)" w:date="2019-03-07T11:03:00Z"/>
                <w:rFonts w:eastAsiaTheme="minorEastAsia" w:cs="Arial"/>
                <w:color w:val="000000"/>
                <w:sz w:val="16"/>
                <w:szCs w:val="18"/>
                <w:lang w:eastAsia="ko-KR"/>
              </w:rPr>
            </w:pPr>
            <w:ins w:id="451" w:author="임수환/책임연구원/차세대표준(연)CAS팀(suhwan.lim@lge.com)" w:date="2019-03-07T11:03:00Z">
              <w:r>
                <w:rPr>
                  <w:rFonts w:eastAsiaTheme="minorEastAsia" w:cs="Arial"/>
                  <w:color w:val="000000"/>
                  <w:sz w:val="16"/>
                  <w:szCs w:val="18"/>
                  <w:lang w:eastAsia="ko-KR"/>
                </w:rPr>
                <w:t>TR37.716-21-21: R4-1902121</w:t>
              </w:r>
            </w:ins>
          </w:p>
          <w:p w:rsidR="00723FE9" w:rsidRDefault="00723FE9" w:rsidP="00723FE9">
            <w:pPr>
              <w:pStyle w:val="TAL"/>
              <w:rPr>
                <w:ins w:id="452" w:author="임수환/책임연구원/차세대표준(연)CAS팀(suhwan.lim@lge.com)" w:date="2019-03-07T11:03:00Z"/>
                <w:rFonts w:eastAsiaTheme="minorEastAsia" w:cs="Arial"/>
                <w:color w:val="000000"/>
                <w:sz w:val="16"/>
                <w:szCs w:val="18"/>
                <w:lang w:eastAsia="ko-KR"/>
              </w:rPr>
            </w:pPr>
            <w:ins w:id="453" w:author="임수환/책임연구원/차세대표준(연)CAS팀(suhwan.lim@lge.com)" w:date="2019-03-07T11:03:00Z">
              <w:r>
                <w:rPr>
                  <w:rFonts w:eastAsiaTheme="minorEastAsia" w:cs="Arial"/>
                  <w:color w:val="000000"/>
                  <w:sz w:val="16"/>
                  <w:szCs w:val="18"/>
                  <w:lang w:eastAsia="ko-KR"/>
                </w:rPr>
                <w:t>TS38.101-3: R4-1900248</w:t>
              </w:r>
            </w:ins>
          </w:p>
        </w:tc>
        <w:tc>
          <w:tcPr>
            <w:tcW w:w="735"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454" w:author="임수환/책임연구원/차세대표준(연)CAS팀(suhwan.lim@lge.com)" w:date="2019-03-07T11:03:00Z"/>
                <w:rFonts w:eastAsiaTheme="minorEastAsia" w:cs="Arial"/>
                <w:sz w:val="16"/>
                <w:szCs w:val="18"/>
                <w:lang w:eastAsia="ko-KR"/>
              </w:rPr>
            </w:pPr>
            <w:ins w:id="455" w:author="임수환/책임연구원/차세대표준(연)CAS팀(suhwan.lim@lge.com)" w:date="2019-03-07T11:03:00Z">
              <w:r>
                <w:rPr>
                  <w:rFonts w:eastAsiaTheme="minorEastAsia" w:cs="Arial"/>
                  <w:sz w:val="16"/>
                  <w:szCs w:val="18"/>
                  <w:lang w:eastAsia="ko-KR"/>
                </w:rPr>
                <w:t>Yes</w:t>
              </w:r>
            </w:ins>
          </w:p>
        </w:tc>
        <w:tc>
          <w:tcPr>
            <w:tcW w:w="840"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456" w:author="임수환/책임연구원/차세대표준(연)CAS팀(suhwan.lim@lge.com)" w:date="2019-03-07T11:03:00Z"/>
                <w:rFonts w:eastAsiaTheme="minorEastAsia" w:cs="Arial"/>
                <w:sz w:val="16"/>
                <w:szCs w:val="18"/>
                <w:lang w:eastAsia="ko-KR"/>
              </w:rPr>
            </w:pPr>
            <w:ins w:id="457" w:author="임수환/책임연구원/차세대표준(연)CAS팀(suhwan.lim@lge.com)" w:date="2019-03-07T11:03:00Z">
              <w:r>
                <w:rPr>
                  <w:rFonts w:eastAsiaTheme="minorEastAsia" w:cs="Arial"/>
                  <w:sz w:val="16"/>
                  <w:szCs w:val="18"/>
                  <w:lang w:eastAsia="ko-KR"/>
                </w:rPr>
                <w:t>Yes</w:t>
              </w:r>
            </w:ins>
          </w:p>
        </w:tc>
        <w:tc>
          <w:tcPr>
            <w:tcW w:w="2113" w:type="dxa"/>
            <w:tcBorders>
              <w:top w:val="single" w:sz="4" w:space="0" w:color="auto"/>
              <w:left w:val="single" w:sz="4" w:space="0" w:color="auto"/>
              <w:bottom w:val="single" w:sz="4" w:space="0" w:color="auto"/>
              <w:right w:val="single" w:sz="4" w:space="0" w:color="auto"/>
            </w:tcBorders>
          </w:tcPr>
          <w:p w:rsidR="00723FE9" w:rsidRDefault="00723FE9" w:rsidP="00723FE9">
            <w:pPr>
              <w:pStyle w:val="TAL"/>
              <w:rPr>
                <w:ins w:id="458" w:author="임수환/책임연구원/차세대표준(연)CAS팀(suhwan.lim@lge.com)" w:date="2019-03-07T11:03:00Z"/>
                <w:rFonts w:eastAsiaTheme="minorEastAsia" w:cs="Arial"/>
                <w:sz w:val="16"/>
                <w:szCs w:val="18"/>
                <w:lang w:eastAsia="ko-KR"/>
              </w:rPr>
            </w:pPr>
            <w:ins w:id="459" w:author="임수환/책임연구원/차세대표준(연)CAS팀(suhwan.lim@lge.com)" w:date="2019-03-07T11:03:00Z">
              <w:r>
                <w:rPr>
                  <w:rFonts w:eastAsiaTheme="minorEastAsia" w:cs="Arial"/>
                  <w:sz w:val="16"/>
                  <w:szCs w:val="18"/>
                  <w:lang w:eastAsia="ko-KR"/>
                </w:rPr>
                <w:t>None</w:t>
              </w:r>
            </w:ins>
          </w:p>
        </w:tc>
      </w:tr>
      <w:tr w:rsidR="00B55F8B" w:rsidRPr="006B2A20" w:rsidTr="004E1917">
        <w:trPr>
          <w:cantSplit/>
          <w:trHeight w:val="77"/>
          <w:jc w:val="center"/>
          <w:ins w:id="460" w:author="임수환/책임연구원/차세대표준(연)CAS팀(suhwan.lim@lge.com)" w:date="2019-03-07T11:12:00Z"/>
        </w:trPr>
        <w:tc>
          <w:tcPr>
            <w:tcW w:w="2814"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461" w:author="임수환/책임연구원/차세대표준(연)CAS팀(suhwan.lim@lge.com)" w:date="2019-03-07T11:12:00Z"/>
                <w:rFonts w:ascii="Times New Roman" w:hAnsi="Times New Roman"/>
                <w:sz w:val="16"/>
                <w:szCs w:val="16"/>
              </w:rPr>
            </w:pPr>
            <w:ins w:id="462" w:author="임수환/책임연구원/차세대표준(연)CAS팀(suhwan.lim@lge.com)" w:date="2019-03-07T11:12:00Z">
              <w:r w:rsidRPr="00D86293">
                <w:rPr>
                  <w:sz w:val="16"/>
                  <w:szCs w:val="16"/>
                </w:rPr>
                <w:t>DL_7A_n1A-n3A _UL_7A_n1A</w:t>
              </w:r>
            </w:ins>
          </w:p>
        </w:tc>
        <w:tc>
          <w:tcPr>
            <w:tcW w:w="781"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463" w:author="임수환/책임연구원/차세대표준(연)CAS팀(suhwan.lim@lge.com)" w:date="2019-03-07T11:12:00Z"/>
                <w:rFonts w:ascii="Times New Roman" w:hAnsi="Times New Roman"/>
                <w:sz w:val="16"/>
                <w:szCs w:val="16"/>
              </w:rPr>
            </w:pPr>
            <w:ins w:id="464" w:author="임수환/책임연구원/차세대표준(연)CAS팀(suhwan.lim@lge.com)" w:date="2019-03-07T11:12:00Z">
              <w:r w:rsidRPr="00D86293">
                <w:rPr>
                  <w:rFonts w:ascii="Times New Roman" w:hAnsi="Times New Roman"/>
                  <w:sz w:val="16"/>
                  <w:szCs w:val="16"/>
                  <w:lang w:val="it-IT"/>
                </w:rPr>
                <w:t>Rel. 15</w:t>
              </w:r>
            </w:ins>
          </w:p>
        </w:tc>
        <w:tc>
          <w:tcPr>
            <w:tcW w:w="2103"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465" w:author="임수환/책임연구원/차세대표준(연)CAS팀(suhwan.lim@lge.com)" w:date="2019-03-07T11:12:00Z"/>
                <w:rFonts w:ascii="Times New Roman" w:hAnsi="Times New Roman"/>
                <w:sz w:val="16"/>
                <w:szCs w:val="16"/>
              </w:rPr>
            </w:pPr>
            <w:ins w:id="466" w:author="임수환/책임연구원/차세대표준(연)CAS팀(suhwan.lim@lge.com)" w:date="2019-03-07T11:12:00Z">
              <w:r w:rsidRPr="00D86293">
                <w:rPr>
                  <w:rFonts w:ascii="Times New Roman" w:eastAsia="PMingLiU" w:hAnsi="Times New Roman"/>
                  <w:sz w:val="16"/>
                  <w:szCs w:val="16"/>
                  <w:lang w:eastAsia="zh-TW"/>
                </w:rPr>
                <w:t>Christoph Mäder, Swisscom</w:t>
              </w:r>
            </w:ins>
          </w:p>
        </w:tc>
        <w:tc>
          <w:tcPr>
            <w:tcW w:w="1891"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467" w:author="임수환/책임연구원/차세대표준(연)CAS팀(suhwan.lim@lge.com)" w:date="2019-03-07T11:12:00Z"/>
                <w:rFonts w:eastAsiaTheme="minorEastAsia" w:cs="Arial"/>
                <w:color w:val="000000"/>
                <w:sz w:val="16"/>
                <w:szCs w:val="18"/>
                <w:lang w:eastAsia="ko-KR"/>
              </w:rPr>
            </w:pPr>
          </w:p>
        </w:tc>
        <w:tc>
          <w:tcPr>
            <w:tcW w:w="735"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468" w:author="임수환/책임연구원/차세대표준(연)CAS팀(suhwan.lim@lge.com)" w:date="2019-03-07T11:12:00Z"/>
                <w:rFonts w:eastAsiaTheme="minorEastAsia" w:cs="Arial"/>
                <w:sz w:val="16"/>
                <w:szCs w:val="18"/>
                <w:lang w:eastAsia="ko-KR"/>
              </w:rPr>
            </w:pPr>
          </w:p>
        </w:tc>
        <w:tc>
          <w:tcPr>
            <w:tcW w:w="840"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469" w:author="임수환/책임연구원/차세대표준(연)CAS팀(suhwan.lim@lge.com)" w:date="2019-03-07T11:12:00Z"/>
                <w:rFonts w:eastAsiaTheme="minorEastAsia" w:cs="Arial"/>
                <w:sz w:val="16"/>
                <w:szCs w:val="18"/>
                <w:lang w:eastAsia="ko-KR"/>
              </w:rPr>
            </w:pPr>
          </w:p>
        </w:tc>
        <w:tc>
          <w:tcPr>
            <w:tcW w:w="2113"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470" w:author="임수환/책임연구원/차세대표준(연)CAS팀(suhwan.lim@lge.com)" w:date="2019-03-07T11:12:00Z"/>
                <w:rFonts w:eastAsiaTheme="minorEastAsia" w:cs="Arial"/>
                <w:sz w:val="16"/>
                <w:szCs w:val="18"/>
                <w:lang w:eastAsia="ko-KR"/>
              </w:rPr>
            </w:pPr>
          </w:p>
        </w:tc>
      </w:tr>
      <w:tr w:rsidR="00B55F8B" w:rsidRPr="006B2A20" w:rsidTr="004E1917">
        <w:trPr>
          <w:cantSplit/>
          <w:trHeight w:val="77"/>
          <w:jc w:val="center"/>
          <w:ins w:id="471" w:author="임수환/책임연구원/차세대표준(연)CAS팀(suhwan.lim@lge.com)" w:date="2019-03-07T11:12:00Z"/>
        </w:trPr>
        <w:tc>
          <w:tcPr>
            <w:tcW w:w="2814"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472" w:author="임수환/책임연구원/차세대표준(연)CAS팀(suhwan.lim@lge.com)" w:date="2019-03-07T11:12:00Z"/>
                <w:rFonts w:ascii="Times New Roman" w:hAnsi="Times New Roman"/>
                <w:sz w:val="16"/>
                <w:szCs w:val="16"/>
              </w:rPr>
            </w:pPr>
            <w:ins w:id="473" w:author="임수환/책임연구원/차세대표준(연)CAS팀(suhwan.lim@lge.com)" w:date="2019-03-07T11:12:00Z">
              <w:r w:rsidRPr="00D86293">
                <w:rPr>
                  <w:sz w:val="16"/>
                  <w:szCs w:val="16"/>
                </w:rPr>
                <w:t>DL_7A_n1A-n3A _UL_7A_n3A</w:t>
              </w:r>
            </w:ins>
          </w:p>
        </w:tc>
        <w:tc>
          <w:tcPr>
            <w:tcW w:w="781"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474" w:author="임수환/책임연구원/차세대표준(연)CAS팀(suhwan.lim@lge.com)" w:date="2019-03-07T11:12:00Z"/>
                <w:rFonts w:ascii="Times New Roman" w:hAnsi="Times New Roman"/>
                <w:sz w:val="16"/>
                <w:szCs w:val="16"/>
              </w:rPr>
            </w:pPr>
            <w:ins w:id="475" w:author="임수환/책임연구원/차세대표준(연)CAS팀(suhwan.lim@lge.com)" w:date="2019-03-07T11:12:00Z">
              <w:r w:rsidRPr="00D86293">
                <w:rPr>
                  <w:rFonts w:ascii="Times New Roman" w:hAnsi="Times New Roman"/>
                  <w:sz w:val="16"/>
                  <w:szCs w:val="16"/>
                  <w:lang w:val="it-IT"/>
                </w:rPr>
                <w:t>Rel. 15</w:t>
              </w:r>
            </w:ins>
          </w:p>
        </w:tc>
        <w:tc>
          <w:tcPr>
            <w:tcW w:w="2103"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476" w:author="임수환/책임연구원/차세대표준(연)CAS팀(suhwan.lim@lge.com)" w:date="2019-03-07T11:12:00Z"/>
                <w:rFonts w:ascii="Times New Roman" w:hAnsi="Times New Roman"/>
                <w:sz w:val="16"/>
                <w:szCs w:val="16"/>
              </w:rPr>
            </w:pPr>
            <w:ins w:id="477" w:author="임수환/책임연구원/차세대표준(연)CAS팀(suhwan.lim@lge.com)" w:date="2019-03-07T11:12:00Z">
              <w:r w:rsidRPr="00D86293">
                <w:rPr>
                  <w:rFonts w:ascii="Times New Roman" w:eastAsia="PMingLiU" w:hAnsi="Times New Roman"/>
                  <w:sz w:val="16"/>
                  <w:szCs w:val="16"/>
                  <w:lang w:eastAsia="zh-TW"/>
                </w:rPr>
                <w:t>Christoph Mäder, Swisscom</w:t>
              </w:r>
            </w:ins>
          </w:p>
        </w:tc>
        <w:tc>
          <w:tcPr>
            <w:tcW w:w="1891"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478" w:author="임수환/책임연구원/차세대표준(연)CAS팀(suhwan.lim@lge.com)" w:date="2019-03-07T11:12:00Z"/>
                <w:rFonts w:eastAsiaTheme="minorEastAsia" w:cs="Arial"/>
                <w:color w:val="000000"/>
                <w:sz w:val="16"/>
                <w:szCs w:val="18"/>
                <w:lang w:eastAsia="ko-KR"/>
              </w:rPr>
            </w:pPr>
          </w:p>
        </w:tc>
        <w:tc>
          <w:tcPr>
            <w:tcW w:w="735"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479" w:author="임수환/책임연구원/차세대표준(연)CAS팀(suhwan.lim@lge.com)" w:date="2019-03-07T11:12:00Z"/>
                <w:rFonts w:eastAsiaTheme="minorEastAsia" w:cs="Arial"/>
                <w:sz w:val="16"/>
                <w:szCs w:val="18"/>
                <w:lang w:eastAsia="ko-KR"/>
              </w:rPr>
            </w:pPr>
          </w:p>
        </w:tc>
        <w:tc>
          <w:tcPr>
            <w:tcW w:w="840"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480" w:author="임수환/책임연구원/차세대표준(연)CAS팀(suhwan.lim@lge.com)" w:date="2019-03-07T11:12:00Z"/>
                <w:rFonts w:eastAsiaTheme="minorEastAsia" w:cs="Arial"/>
                <w:sz w:val="16"/>
                <w:szCs w:val="18"/>
                <w:lang w:eastAsia="ko-KR"/>
              </w:rPr>
            </w:pPr>
          </w:p>
        </w:tc>
        <w:tc>
          <w:tcPr>
            <w:tcW w:w="2113"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481" w:author="임수환/책임연구원/차세대표준(연)CAS팀(suhwan.lim@lge.com)" w:date="2019-03-07T11:12:00Z"/>
                <w:rFonts w:eastAsiaTheme="minorEastAsia" w:cs="Arial"/>
                <w:sz w:val="16"/>
                <w:szCs w:val="18"/>
                <w:lang w:eastAsia="ko-KR"/>
              </w:rPr>
            </w:pPr>
          </w:p>
        </w:tc>
      </w:tr>
      <w:tr w:rsidR="00B55F8B" w:rsidRPr="006B2A20" w:rsidTr="004E1917">
        <w:trPr>
          <w:cantSplit/>
          <w:trHeight w:val="77"/>
          <w:jc w:val="center"/>
          <w:ins w:id="482" w:author="임수환/책임연구원/차세대표준(연)CAS팀(suhwan.lim@lge.com)" w:date="2019-03-07T11:12:00Z"/>
        </w:trPr>
        <w:tc>
          <w:tcPr>
            <w:tcW w:w="2814"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483" w:author="임수환/책임연구원/차세대표준(연)CAS팀(suhwan.lim@lge.com)" w:date="2019-03-07T11:12:00Z"/>
                <w:rFonts w:ascii="Times New Roman" w:hAnsi="Times New Roman"/>
                <w:sz w:val="16"/>
                <w:szCs w:val="16"/>
              </w:rPr>
            </w:pPr>
            <w:ins w:id="484" w:author="임수환/책임연구원/차세대표준(연)CAS팀(suhwan.lim@lge.com)" w:date="2019-03-07T11:13:00Z">
              <w:r w:rsidRPr="009E613C">
                <w:rPr>
                  <w:sz w:val="16"/>
                  <w:szCs w:val="16"/>
                </w:rPr>
                <w:t>DL_7A_n1A-n78A _UL_7A_n78A</w:t>
              </w:r>
            </w:ins>
          </w:p>
        </w:tc>
        <w:tc>
          <w:tcPr>
            <w:tcW w:w="781"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485" w:author="임수환/책임연구원/차세대표준(연)CAS팀(suhwan.lim@lge.com)" w:date="2019-03-07T11:12:00Z"/>
                <w:rFonts w:ascii="Times New Roman" w:hAnsi="Times New Roman"/>
                <w:sz w:val="16"/>
                <w:szCs w:val="16"/>
              </w:rPr>
            </w:pPr>
            <w:ins w:id="486" w:author="임수환/책임연구원/차세대표준(연)CAS팀(suhwan.lim@lge.com)" w:date="2019-03-07T11:13:00Z">
              <w:r w:rsidRPr="009E613C">
                <w:rPr>
                  <w:rFonts w:ascii="Times New Roman" w:hAnsi="Times New Roman"/>
                  <w:sz w:val="16"/>
                  <w:szCs w:val="16"/>
                  <w:lang w:val="it-IT"/>
                </w:rPr>
                <w:t>Rel. 15</w:t>
              </w:r>
            </w:ins>
          </w:p>
        </w:tc>
        <w:tc>
          <w:tcPr>
            <w:tcW w:w="2103"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487" w:author="임수환/책임연구원/차세대표준(연)CAS팀(suhwan.lim@lge.com)" w:date="2019-03-07T11:12:00Z"/>
                <w:rFonts w:ascii="Times New Roman" w:hAnsi="Times New Roman"/>
                <w:sz w:val="16"/>
                <w:szCs w:val="16"/>
              </w:rPr>
            </w:pPr>
            <w:ins w:id="488" w:author="임수환/책임연구원/차세대표준(연)CAS팀(suhwan.lim@lge.com)" w:date="2019-03-07T11:13:00Z">
              <w:r w:rsidRPr="009E613C">
                <w:rPr>
                  <w:rFonts w:ascii="Times New Roman" w:eastAsia="PMingLiU" w:hAnsi="Times New Roman"/>
                  <w:sz w:val="16"/>
                  <w:szCs w:val="16"/>
                  <w:lang w:eastAsia="zh-TW"/>
                </w:rPr>
                <w:t>Christoph Mäder, Swisscom</w:t>
              </w:r>
            </w:ins>
          </w:p>
        </w:tc>
        <w:tc>
          <w:tcPr>
            <w:tcW w:w="1891"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489" w:author="임수환/책임연구원/차세대표준(연)CAS팀(suhwan.lim@lge.com)" w:date="2019-03-07T11:12:00Z"/>
                <w:rFonts w:eastAsiaTheme="minorEastAsia" w:cs="Arial"/>
                <w:color w:val="000000"/>
                <w:sz w:val="16"/>
                <w:szCs w:val="18"/>
                <w:lang w:eastAsia="ko-KR"/>
              </w:rPr>
            </w:pPr>
          </w:p>
        </w:tc>
        <w:tc>
          <w:tcPr>
            <w:tcW w:w="735"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490" w:author="임수환/책임연구원/차세대표준(연)CAS팀(suhwan.lim@lge.com)" w:date="2019-03-07T11:12:00Z"/>
                <w:rFonts w:eastAsiaTheme="minorEastAsia" w:cs="Arial"/>
                <w:sz w:val="16"/>
                <w:szCs w:val="18"/>
                <w:lang w:eastAsia="ko-KR"/>
              </w:rPr>
            </w:pPr>
          </w:p>
        </w:tc>
        <w:tc>
          <w:tcPr>
            <w:tcW w:w="840"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491" w:author="임수환/책임연구원/차세대표준(연)CAS팀(suhwan.lim@lge.com)" w:date="2019-03-07T11:12:00Z"/>
                <w:rFonts w:eastAsiaTheme="minorEastAsia" w:cs="Arial"/>
                <w:sz w:val="16"/>
                <w:szCs w:val="18"/>
                <w:lang w:eastAsia="ko-KR"/>
              </w:rPr>
            </w:pPr>
          </w:p>
        </w:tc>
        <w:tc>
          <w:tcPr>
            <w:tcW w:w="2113"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492" w:author="임수환/책임연구원/차세대표준(연)CAS팀(suhwan.lim@lge.com)" w:date="2019-03-07T11:12:00Z"/>
                <w:rFonts w:eastAsiaTheme="minorEastAsia" w:cs="Arial"/>
                <w:sz w:val="16"/>
                <w:szCs w:val="18"/>
                <w:lang w:eastAsia="ko-KR"/>
              </w:rPr>
            </w:pPr>
          </w:p>
        </w:tc>
      </w:tr>
      <w:tr w:rsidR="00B55F8B" w:rsidRPr="006B2A20" w:rsidTr="004E1917">
        <w:trPr>
          <w:cantSplit/>
          <w:trHeight w:val="77"/>
          <w:jc w:val="center"/>
          <w:ins w:id="493" w:author="임수환/책임연구원/차세대표준(연)CAS팀(suhwan.lim@lge.com)" w:date="2019-03-07T11:12:00Z"/>
        </w:trPr>
        <w:tc>
          <w:tcPr>
            <w:tcW w:w="2814"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494" w:author="임수환/책임연구원/차세대표준(연)CAS팀(suhwan.lim@lge.com)" w:date="2019-03-07T11:12:00Z"/>
                <w:rFonts w:ascii="Times New Roman" w:hAnsi="Times New Roman"/>
                <w:sz w:val="16"/>
                <w:szCs w:val="16"/>
              </w:rPr>
            </w:pPr>
            <w:ins w:id="495" w:author="임수환/책임연구원/차세대표준(연)CAS팀(suhwan.lim@lge.com)" w:date="2019-03-07T11:13:00Z">
              <w:r w:rsidRPr="009E613C">
                <w:rPr>
                  <w:sz w:val="16"/>
                  <w:szCs w:val="16"/>
                </w:rPr>
                <w:t>DL_7A_n1A-n78A _UL_7A_n1A</w:t>
              </w:r>
            </w:ins>
          </w:p>
        </w:tc>
        <w:tc>
          <w:tcPr>
            <w:tcW w:w="781"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496" w:author="임수환/책임연구원/차세대표준(연)CAS팀(suhwan.lim@lge.com)" w:date="2019-03-07T11:12:00Z"/>
                <w:rFonts w:ascii="Times New Roman" w:hAnsi="Times New Roman"/>
                <w:sz w:val="16"/>
                <w:szCs w:val="16"/>
              </w:rPr>
            </w:pPr>
            <w:ins w:id="497" w:author="임수환/책임연구원/차세대표준(연)CAS팀(suhwan.lim@lge.com)" w:date="2019-03-07T11:13:00Z">
              <w:r w:rsidRPr="009E613C">
                <w:rPr>
                  <w:rFonts w:ascii="Times New Roman" w:hAnsi="Times New Roman"/>
                  <w:sz w:val="16"/>
                  <w:szCs w:val="16"/>
                  <w:lang w:val="it-IT"/>
                </w:rPr>
                <w:t>Rel. 15</w:t>
              </w:r>
            </w:ins>
          </w:p>
        </w:tc>
        <w:tc>
          <w:tcPr>
            <w:tcW w:w="2103"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498" w:author="임수환/책임연구원/차세대표준(연)CAS팀(suhwan.lim@lge.com)" w:date="2019-03-07T11:12:00Z"/>
                <w:rFonts w:ascii="Times New Roman" w:hAnsi="Times New Roman"/>
                <w:sz w:val="16"/>
                <w:szCs w:val="16"/>
              </w:rPr>
            </w:pPr>
            <w:ins w:id="499" w:author="임수환/책임연구원/차세대표준(연)CAS팀(suhwan.lim@lge.com)" w:date="2019-03-07T11:13:00Z">
              <w:r w:rsidRPr="009E613C">
                <w:rPr>
                  <w:rFonts w:ascii="Times New Roman" w:eastAsia="PMingLiU" w:hAnsi="Times New Roman"/>
                  <w:sz w:val="16"/>
                  <w:szCs w:val="16"/>
                  <w:lang w:eastAsia="zh-TW"/>
                </w:rPr>
                <w:t>Christoph Mäder, Swisscom</w:t>
              </w:r>
            </w:ins>
          </w:p>
        </w:tc>
        <w:tc>
          <w:tcPr>
            <w:tcW w:w="1891"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00" w:author="임수환/책임연구원/차세대표준(연)CAS팀(suhwan.lim@lge.com)" w:date="2019-03-07T11:12:00Z"/>
                <w:rFonts w:eastAsiaTheme="minorEastAsia" w:cs="Arial"/>
                <w:color w:val="000000"/>
                <w:sz w:val="16"/>
                <w:szCs w:val="18"/>
                <w:lang w:eastAsia="ko-KR"/>
              </w:rPr>
            </w:pPr>
          </w:p>
        </w:tc>
        <w:tc>
          <w:tcPr>
            <w:tcW w:w="735"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01" w:author="임수환/책임연구원/차세대표준(연)CAS팀(suhwan.lim@lge.com)" w:date="2019-03-07T11:12:00Z"/>
                <w:rFonts w:eastAsiaTheme="minorEastAsia" w:cs="Arial"/>
                <w:sz w:val="16"/>
                <w:szCs w:val="18"/>
                <w:lang w:eastAsia="ko-KR"/>
              </w:rPr>
            </w:pPr>
          </w:p>
        </w:tc>
        <w:tc>
          <w:tcPr>
            <w:tcW w:w="840"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02" w:author="임수환/책임연구원/차세대표준(연)CAS팀(suhwan.lim@lge.com)" w:date="2019-03-07T11:12:00Z"/>
                <w:rFonts w:eastAsiaTheme="minorEastAsia" w:cs="Arial"/>
                <w:sz w:val="16"/>
                <w:szCs w:val="18"/>
                <w:lang w:eastAsia="ko-KR"/>
              </w:rPr>
            </w:pPr>
          </w:p>
        </w:tc>
        <w:tc>
          <w:tcPr>
            <w:tcW w:w="2113"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03" w:author="임수환/책임연구원/차세대표준(연)CAS팀(suhwan.lim@lge.com)" w:date="2019-03-07T11:12:00Z"/>
                <w:rFonts w:eastAsiaTheme="minorEastAsia" w:cs="Arial"/>
                <w:sz w:val="16"/>
                <w:szCs w:val="18"/>
                <w:lang w:eastAsia="ko-KR"/>
              </w:rPr>
            </w:pPr>
          </w:p>
        </w:tc>
      </w:tr>
      <w:tr w:rsidR="00B55F8B" w:rsidRPr="006B2A20" w:rsidTr="004E1917">
        <w:trPr>
          <w:cantSplit/>
          <w:trHeight w:val="77"/>
          <w:jc w:val="center"/>
          <w:ins w:id="504" w:author="임수환/책임연구원/차세대표준(연)CAS팀(suhwan.lim@lge.com)" w:date="2019-03-07T11:12:00Z"/>
        </w:trPr>
        <w:tc>
          <w:tcPr>
            <w:tcW w:w="2814"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505" w:author="임수환/책임연구원/차세대표준(연)CAS팀(suhwan.lim@lge.com)" w:date="2019-03-07T11:12:00Z"/>
                <w:rFonts w:ascii="Times New Roman" w:hAnsi="Times New Roman"/>
                <w:sz w:val="16"/>
                <w:szCs w:val="16"/>
              </w:rPr>
            </w:pPr>
            <w:ins w:id="506" w:author="임수환/책임연구원/차세대표준(연)CAS팀(suhwan.lim@lge.com)" w:date="2019-03-07T11:13:00Z">
              <w:r w:rsidRPr="00D86293">
                <w:rPr>
                  <w:sz w:val="16"/>
                  <w:szCs w:val="16"/>
                </w:rPr>
                <w:t>DL_7A_n3A-n78A _UL_7A_n78A</w:t>
              </w:r>
            </w:ins>
          </w:p>
        </w:tc>
        <w:tc>
          <w:tcPr>
            <w:tcW w:w="781"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507" w:author="임수환/책임연구원/차세대표준(연)CAS팀(suhwan.lim@lge.com)" w:date="2019-03-07T11:12:00Z"/>
                <w:rFonts w:ascii="Times New Roman" w:hAnsi="Times New Roman"/>
                <w:sz w:val="16"/>
                <w:szCs w:val="16"/>
              </w:rPr>
            </w:pPr>
            <w:ins w:id="508" w:author="임수환/책임연구원/차세대표준(연)CAS팀(suhwan.lim@lge.com)" w:date="2019-03-07T11:13:00Z">
              <w:r w:rsidRPr="00D86293">
                <w:rPr>
                  <w:rFonts w:ascii="Times New Roman" w:hAnsi="Times New Roman"/>
                  <w:sz w:val="16"/>
                  <w:szCs w:val="16"/>
                  <w:lang w:val="it-IT"/>
                </w:rPr>
                <w:t>Rel. 15</w:t>
              </w:r>
            </w:ins>
          </w:p>
        </w:tc>
        <w:tc>
          <w:tcPr>
            <w:tcW w:w="2103"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509" w:author="임수환/책임연구원/차세대표준(연)CAS팀(suhwan.lim@lge.com)" w:date="2019-03-07T11:12:00Z"/>
                <w:rFonts w:ascii="Times New Roman" w:hAnsi="Times New Roman"/>
                <w:sz w:val="16"/>
                <w:szCs w:val="16"/>
              </w:rPr>
            </w:pPr>
            <w:ins w:id="510" w:author="임수환/책임연구원/차세대표준(연)CAS팀(suhwan.lim@lge.com)" w:date="2019-03-07T11:13:00Z">
              <w:r w:rsidRPr="00D86293">
                <w:rPr>
                  <w:rFonts w:ascii="Times New Roman" w:eastAsia="PMingLiU" w:hAnsi="Times New Roman"/>
                  <w:sz w:val="16"/>
                  <w:szCs w:val="16"/>
                  <w:lang w:eastAsia="zh-TW"/>
                </w:rPr>
                <w:t>Christoph Mäder, Swisscom</w:t>
              </w:r>
            </w:ins>
          </w:p>
        </w:tc>
        <w:tc>
          <w:tcPr>
            <w:tcW w:w="1891"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11" w:author="임수환/책임연구원/차세대표준(연)CAS팀(suhwan.lim@lge.com)" w:date="2019-03-07T11:12:00Z"/>
                <w:rFonts w:eastAsiaTheme="minorEastAsia" w:cs="Arial"/>
                <w:color w:val="000000"/>
                <w:sz w:val="16"/>
                <w:szCs w:val="18"/>
                <w:lang w:eastAsia="ko-KR"/>
              </w:rPr>
            </w:pPr>
          </w:p>
        </w:tc>
        <w:tc>
          <w:tcPr>
            <w:tcW w:w="735"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12" w:author="임수환/책임연구원/차세대표준(연)CAS팀(suhwan.lim@lge.com)" w:date="2019-03-07T11:12:00Z"/>
                <w:rFonts w:eastAsiaTheme="minorEastAsia" w:cs="Arial"/>
                <w:sz w:val="16"/>
                <w:szCs w:val="18"/>
                <w:lang w:eastAsia="ko-KR"/>
              </w:rPr>
            </w:pPr>
          </w:p>
        </w:tc>
        <w:tc>
          <w:tcPr>
            <w:tcW w:w="840"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13" w:author="임수환/책임연구원/차세대표준(연)CAS팀(suhwan.lim@lge.com)" w:date="2019-03-07T11:12:00Z"/>
                <w:rFonts w:eastAsiaTheme="minorEastAsia" w:cs="Arial"/>
                <w:sz w:val="16"/>
                <w:szCs w:val="18"/>
                <w:lang w:eastAsia="ko-KR"/>
              </w:rPr>
            </w:pPr>
          </w:p>
        </w:tc>
        <w:tc>
          <w:tcPr>
            <w:tcW w:w="2113"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14" w:author="임수환/책임연구원/차세대표준(연)CAS팀(suhwan.lim@lge.com)" w:date="2019-03-07T11:12:00Z"/>
                <w:rFonts w:eastAsiaTheme="minorEastAsia" w:cs="Arial"/>
                <w:sz w:val="16"/>
                <w:szCs w:val="18"/>
                <w:lang w:eastAsia="ko-KR"/>
              </w:rPr>
            </w:pPr>
          </w:p>
        </w:tc>
      </w:tr>
      <w:tr w:rsidR="00B55F8B" w:rsidRPr="006B2A20" w:rsidTr="004E1917">
        <w:trPr>
          <w:cantSplit/>
          <w:trHeight w:val="77"/>
          <w:jc w:val="center"/>
          <w:ins w:id="515" w:author="임수환/책임연구원/차세대표준(연)CAS팀(suhwan.lim@lge.com)" w:date="2019-03-07T11:12:00Z"/>
        </w:trPr>
        <w:tc>
          <w:tcPr>
            <w:tcW w:w="2814"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516" w:author="임수환/책임연구원/차세대표준(연)CAS팀(suhwan.lim@lge.com)" w:date="2019-03-07T11:12:00Z"/>
                <w:rFonts w:ascii="Times New Roman" w:hAnsi="Times New Roman"/>
                <w:sz w:val="16"/>
                <w:szCs w:val="16"/>
              </w:rPr>
            </w:pPr>
            <w:ins w:id="517" w:author="임수환/책임연구원/차세대표준(연)CAS팀(suhwan.lim@lge.com)" w:date="2019-03-07T11:13:00Z">
              <w:r w:rsidRPr="00D86293">
                <w:rPr>
                  <w:sz w:val="16"/>
                  <w:szCs w:val="16"/>
                </w:rPr>
                <w:t>DL_7A_n3A-n78A _UL_7A_n3A</w:t>
              </w:r>
            </w:ins>
          </w:p>
        </w:tc>
        <w:tc>
          <w:tcPr>
            <w:tcW w:w="781"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518" w:author="임수환/책임연구원/차세대표준(연)CAS팀(suhwan.lim@lge.com)" w:date="2019-03-07T11:12:00Z"/>
                <w:rFonts w:ascii="Times New Roman" w:hAnsi="Times New Roman"/>
                <w:sz w:val="16"/>
                <w:szCs w:val="16"/>
              </w:rPr>
            </w:pPr>
            <w:ins w:id="519" w:author="임수환/책임연구원/차세대표준(연)CAS팀(suhwan.lim@lge.com)" w:date="2019-03-07T11:13:00Z">
              <w:r w:rsidRPr="00D86293">
                <w:rPr>
                  <w:rFonts w:ascii="Times New Roman" w:hAnsi="Times New Roman"/>
                  <w:sz w:val="16"/>
                  <w:szCs w:val="16"/>
                  <w:lang w:val="it-IT"/>
                </w:rPr>
                <w:t>Rel. 15</w:t>
              </w:r>
            </w:ins>
          </w:p>
        </w:tc>
        <w:tc>
          <w:tcPr>
            <w:tcW w:w="2103"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520" w:author="임수환/책임연구원/차세대표준(연)CAS팀(suhwan.lim@lge.com)" w:date="2019-03-07T11:12:00Z"/>
                <w:rFonts w:ascii="Times New Roman" w:hAnsi="Times New Roman"/>
                <w:sz w:val="16"/>
                <w:szCs w:val="16"/>
              </w:rPr>
            </w:pPr>
            <w:ins w:id="521" w:author="임수환/책임연구원/차세대표준(연)CAS팀(suhwan.lim@lge.com)" w:date="2019-03-07T11:13:00Z">
              <w:r w:rsidRPr="00D86293">
                <w:rPr>
                  <w:rFonts w:ascii="Times New Roman" w:eastAsia="PMingLiU" w:hAnsi="Times New Roman"/>
                  <w:sz w:val="16"/>
                  <w:szCs w:val="16"/>
                  <w:lang w:eastAsia="zh-TW"/>
                </w:rPr>
                <w:t>Christoph Mäder, Swisscom</w:t>
              </w:r>
            </w:ins>
          </w:p>
        </w:tc>
        <w:tc>
          <w:tcPr>
            <w:tcW w:w="1891"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22" w:author="임수환/책임연구원/차세대표준(연)CAS팀(suhwan.lim@lge.com)" w:date="2019-03-07T11:12:00Z"/>
                <w:rFonts w:eastAsiaTheme="minorEastAsia" w:cs="Arial"/>
                <w:color w:val="000000"/>
                <w:sz w:val="16"/>
                <w:szCs w:val="18"/>
                <w:lang w:eastAsia="ko-KR"/>
              </w:rPr>
            </w:pPr>
          </w:p>
        </w:tc>
        <w:tc>
          <w:tcPr>
            <w:tcW w:w="735"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23" w:author="임수환/책임연구원/차세대표준(연)CAS팀(suhwan.lim@lge.com)" w:date="2019-03-07T11:12:00Z"/>
                <w:rFonts w:eastAsiaTheme="minorEastAsia" w:cs="Arial"/>
                <w:sz w:val="16"/>
                <w:szCs w:val="18"/>
                <w:lang w:eastAsia="ko-KR"/>
              </w:rPr>
            </w:pPr>
          </w:p>
        </w:tc>
        <w:tc>
          <w:tcPr>
            <w:tcW w:w="840"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24" w:author="임수환/책임연구원/차세대표준(연)CAS팀(suhwan.lim@lge.com)" w:date="2019-03-07T11:12:00Z"/>
                <w:rFonts w:eastAsiaTheme="minorEastAsia" w:cs="Arial"/>
                <w:sz w:val="16"/>
                <w:szCs w:val="18"/>
                <w:lang w:eastAsia="ko-KR"/>
              </w:rPr>
            </w:pPr>
          </w:p>
        </w:tc>
        <w:tc>
          <w:tcPr>
            <w:tcW w:w="2113"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25" w:author="임수환/책임연구원/차세대표준(연)CAS팀(suhwan.lim@lge.com)" w:date="2019-03-07T11:12:00Z"/>
                <w:rFonts w:eastAsiaTheme="minorEastAsia" w:cs="Arial"/>
                <w:sz w:val="16"/>
                <w:szCs w:val="18"/>
                <w:lang w:eastAsia="ko-KR"/>
              </w:rPr>
            </w:pPr>
          </w:p>
        </w:tc>
      </w:tr>
      <w:tr w:rsidR="00B55F8B" w:rsidRPr="006B2A20" w:rsidTr="004E1917">
        <w:trPr>
          <w:cantSplit/>
          <w:trHeight w:val="77"/>
          <w:jc w:val="center"/>
          <w:ins w:id="526" w:author="임수환/책임연구원/차세대표준(연)CAS팀(suhwan.lim@lge.com)" w:date="2019-03-07T11:13:00Z"/>
        </w:trPr>
        <w:tc>
          <w:tcPr>
            <w:tcW w:w="2814"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527" w:author="임수환/책임연구원/차세대표준(연)CAS팀(suhwan.lim@lge.com)" w:date="2019-03-07T11:13:00Z"/>
                <w:rFonts w:ascii="Times New Roman" w:hAnsi="Times New Roman"/>
                <w:sz w:val="16"/>
                <w:szCs w:val="16"/>
              </w:rPr>
            </w:pPr>
            <w:ins w:id="528" w:author="임수환/책임연구원/차세대표준(연)CAS팀(suhwan.lim@lge.com)" w:date="2019-03-07T11:14:00Z">
              <w:r w:rsidRPr="00D86293">
                <w:rPr>
                  <w:sz w:val="16"/>
                  <w:szCs w:val="16"/>
                </w:rPr>
                <w:t>DL_20A_n1A-n3A _UL_20A_n1A</w:t>
              </w:r>
            </w:ins>
          </w:p>
        </w:tc>
        <w:tc>
          <w:tcPr>
            <w:tcW w:w="781"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529" w:author="임수환/책임연구원/차세대표준(연)CAS팀(suhwan.lim@lge.com)" w:date="2019-03-07T11:13:00Z"/>
                <w:rFonts w:ascii="Times New Roman" w:hAnsi="Times New Roman"/>
                <w:sz w:val="16"/>
                <w:szCs w:val="16"/>
              </w:rPr>
            </w:pPr>
            <w:ins w:id="530" w:author="임수환/책임연구원/차세대표준(연)CAS팀(suhwan.lim@lge.com)" w:date="2019-03-07T11:14:00Z">
              <w:r w:rsidRPr="00D86293">
                <w:rPr>
                  <w:rFonts w:ascii="Times New Roman" w:hAnsi="Times New Roman"/>
                  <w:sz w:val="16"/>
                  <w:szCs w:val="16"/>
                  <w:lang w:val="it-IT"/>
                </w:rPr>
                <w:t>Rel. 15</w:t>
              </w:r>
            </w:ins>
          </w:p>
        </w:tc>
        <w:tc>
          <w:tcPr>
            <w:tcW w:w="2103"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531" w:author="임수환/책임연구원/차세대표준(연)CAS팀(suhwan.lim@lge.com)" w:date="2019-03-07T11:13:00Z"/>
                <w:rFonts w:ascii="Times New Roman" w:hAnsi="Times New Roman"/>
                <w:sz w:val="16"/>
                <w:szCs w:val="16"/>
              </w:rPr>
            </w:pPr>
            <w:ins w:id="532" w:author="임수환/책임연구원/차세대표준(연)CAS팀(suhwan.lim@lge.com)" w:date="2019-03-07T11:14:00Z">
              <w:r w:rsidRPr="00D86293">
                <w:rPr>
                  <w:rFonts w:ascii="Times New Roman" w:eastAsia="PMingLiU" w:hAnsi="Times New Roman"/>
                  <w:sz w:val="16"/>
                  <w:szCs w:val="16"/>
                  <w:lang w:eastAsia="zh-TW"/>
                </w:rPr>
                <w:t>Christoph Mäder, Swisscom</w:t>
              </w:r>
            </w:ins>
          </w:p>
        </w:tc>
        <w:tc>
          <w:tcPr>
            <w:tcW w:w="1891"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33" w:author="임수환/책임연구원/차세대표준(연)CAS팀(suhwan.lim@lge.com)" w:date="2019-03-07T11:13:00Z"/>
                <w:rFonts w:eastAsiaTheme="minorEastAsia" w:cs="Arial"/>
                <w:color w:val="000000"/>
                <w:sz w:val="16"/>
                <w:szCs w:val="18"/>
                <w:lang w:eastAsia="ko-KR"/>
              </w:rPr>
            </w:pPr>
          </w:p>
        </w:tc>
        <w:tc>
          <w:tcPr>
            <w:tcW w:w="735"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34" w:author="임수환/책임연구원/차세대표준(연)CAS팀(suhwan.lim@lge.com)" w:date="2019-03-07T11:13:00Z"/>
                <w:rFonts w:eastAsiaTheme="minorEastAsia" w:cs="Arial"/>
                <w:sz w:val="16"/>
                <w:szCs w:val="18"/>
                <w:lang w:eastAsia="ko-KR"/>
              </w:rPr>
            </w:pPr>
          </w:p>
        </w:tc>
        <w:tc>
          <w:tcPr>
            <w:tcW w:w="840"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35" w:author="임수환/책임연구원/차세대표준(연)CAS팀(suhwan.lim@lge.com)" w:date="2019-03-07T11:13:00Z"/>
                <w:rFonts w:eastAsiaTheme="minorEastAsia" w:cs="Arial"/>
                <w:sz w:val="16"/>
                <w:szCs w:val="18"/>
                <w:lang w:eastAsia="ko-KR"/>
              </w:rPr>
            </w:pPr>
          </w:p>
        </w:tc>
        <w:tc>
          <w:tcPr>
            <w:tcW w:w="2113"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36" w:author="임수환/책임연구원/차세대표준(연)CAS팀(suhwan.lim@lge.com)" w:date="2019-03-07T11:13:00Z"/>
                <w:rFonts w:eastAsiaTheme="minorEastAsia" w:cs="Arial"/>
                <w:sz w:val="16"/>
                <w:szCs w:val="18"/>
                <w:lang w:eastAsia="ko-KR"/>
              </w:rPr>
            </w:pPr>
          </w:p>
        </w:tc>
      </w:tr>
      <w:tr w:rsidR="00B55F8B" w:rsidRPr="006B2A20" w:rsidTr="004E1917">
        <w:trPr>
          <w:cantSplit/>
          <w:trHeight w:val="77"/>
          <w:jc w:val="center"/>
          <w:ins w:id="537" w:author="임수환/책임연구원/차세대표준(연)CAS팀(suhwan.lim@lge.com)" w:date="2019-03-07T11:13:00Z"/>
        </w:trPr>
        <w:tc>
          <w:tcPr>
            <w:tcW w:w="2814"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538" w:author="임수환/책임연구원/차세대표준(연)CAS팀(suhwan.lim@lge.com)" w:date="2019-03-07T11:13:00Z"/>
                <w:rFonts w:ascii="Times New Roman" w:hAnsi="Times New Roman"/>
                <w:sz w:val="16"/>
                <w:szCs w:val="16"/>
              </w:rPr>
            </w:pPr>
            <w:ins w:id="539" w:author="임수환/책임연구원/차세대표준(연)CAS팀(suhwan.lim@lge.com)" w:date="2019-03-07T11:14:00Z">
              <w:r w:rsidRPr="00D86293">
                <w:rPr>
                  <w:sz w:val="16"/>
                  <w:szCs w:val="16"/>
                </w:rPr>
                <w:t>DL_20A_n1A-n3A _UL_20A_n3A</w:t>
              </w:r>
            </w:ins>
          </w:p>
        </w:tc>
        <w:tc>
          <w:tcPr>
            <w:tcW w:w="781"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540" w:author="임수환/책임연구원/차세대표준(연)CAS팀(suhwan.lim@lge.com)" w:date="2019-03-07T11:13:00Z"/>
                <w:rFonts w:ascii="Times New Roman" w:hAnsi="Times New Roman"/>
                <w:sz w:val="16"/>
                <w:szCs w:val="16"/>
              </w:rPr>
            </w:pPr>
            <w:ins w:id="541" w:author="임수환/책임연구원/차세대표준(연)CAS팀(suhwan.lim@lge.com)" w:date="2019-03-07T11:14:00Z">
              <w:r w:rsidRPr="00D86293">
                <w:rPr>
                  <w:rFonts w:ascii="Times New Roman" w:hAnsi="Times New Roman"/>
                  <w:sz w:val="16"/>
                  <w:szCs w:val="16"/>
                  <w:lang w:val="it-IT"/>
                </w:rPr>
                <w:t>Rel. 15</w:t>
              </w:r>
            </w:ins>
          </w:p>
        </w:tc>
        <w:tc>
          <w:tcPr>
            <w:tcW w:w="2103"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542" w:author="임수환/책임연구원/차세대표준(연)CAS팀(suhwan.lim@lge.com)" w:date="2019-03-07T11:13:00Z"/>
                <w:rFonts w:ascii="Times New Roman" w:hAnsi="Times New Roman"/>
                <w:sz w:val="16"/>
                <w:szCs w:val="16"/>
              </w:rPr>
            </w:pPr>
            <w:ins w:id="543" w:author="임수환/책임연구원/차세대표준(연)CAS팀(suhwan.lim@lge.com)" w:date="2019-03-07T11:14:00Z">
              <w:r w:rsidRPr="00D86293">
                <w:rPr>
                  <w:rFonts w:ascii="Times New Roman" w:eastAsia="PMingLiU" w:hAnsi="Times New Roman"/>
                  <w:sz w:val="16"/>
                  <w:szCs w:val="16"/>
                  <w:lang w:eastAsia="zh-TW"/>
                </w:rPr>
                <w:t>Christoph Mäder, Swisscom</w:t>
              </w:r>
            </w:ins>
          </w:p>
        </w:tc>
        <w:tc>
          <w:tcPr>
            <w:tcW w:w="1891"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44" w:author="임수환/책임연구원/차세대표준(연)CAS팀(suhwan.lim@lge.com)" w:date="2019-03-07T11:13:00Z"/>
                <w:rFonts w:eastAsiaTheme="minorEastAsia" w:cs="Arial"/>
                <w:color w:val="000000"/>
                <w:sz w:val="16"/>
                <w:szCs w:val="18"/>
                <w:lang w:eastAsia="ko-KR"/>
              </w:rPr>
            </w:pPr>
          </w:p>
        </w:tc>
        <w:tc>
          <w:tcPr>
            <w:tcW w:w="735"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45" w:author="임수환/책임연구원/차세대표준(연)CAS팀(suhwan.lim@lge.com)" w:date="2019-03-07T11:13:00Z"/>
                <w:rFonts w:eastAsiaTheme="minorEastAsia" w:cs="Arial"/>
                <w:sz w:val="16"/>
                <w:szCs w:val="18"/>
                <w:lang w:eastAsia="ko-KR"/>
              </w:rPr>
            </w:pPr>
          </w:p>
        </w:tc>
        <w:tc>
          <w:tcPr>
            <w:tcW w:w="840"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46" w:author="임수환/책임연구원/차세대표준(연)CAS팀(suhwan.lim@lge.com)" w:date="2019-03-07T11:13:00Z"/>
                <w:rFonts w:eastAsiaTheme="minorEastAsia" w:cs="Arial"/>
                <w:sz w:val="16"/>
                <w:szCs w:val="18"/>
                <w:lang w:eastAsia="ko-KR"/>
              </w:rPr>
            </w:pPr>
          </w:p>
        </w:tc>
        <w:tc>
          <w:tcPr>
            <w:tcW w:w="2113"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47" w:author="임수환/책임연구원/차세대표준(연)CAS팀(suhwan.lim@lge.com)" w:date="2019-03-07T11:13:00Z"/>
                <w:rFonts w:eastAsiaTheme="minorEastAsia" w:cs="Arial"/>
                <w:sz w:val="16"/>
                <w:szCs w:val="18"/>
                <w:lang w:eastAsia="ko-KR"/>
              </w:rPr>
            </w:pPr>
          </w:p>
        </w:tc>
      </w:tr>
      <w:tr w:rsidR="00B55F8B" w:rsidRPr="006B2A20" w:rsidTr="004E1917">
        <w:trPr>
          <w:cantSplit/>
          <w:trHeight w:val="77"/>
          <w:jc w:val="center"/>
          <w:ins w:id="548" w:author="임수환/책임연구원/차세대표준(연)CAS팀(suhwan.lim@lge.com)" w:date="2019-03-07T11:13:00Z"/>
        </w:trPr>
        <w:tc>
          <w:tcPr>
            <w:tcW w:w="2814"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549" w:author="임수환/책임연구원/차세대표준(연)CAS팀(suhwan.lim@lge.com)" w:date="2019-03-07T11:13:00Z"/>
                <w:rFonts w:ascii="Times New Roman" w:hAnsi="Times New Roman"/>
                <w:sz w:val="16"/>
                <w:szCs w:val="16"/>
              </w:rPr>
            </w:pPr>
            <w:ins w:id="550" w:author="임수환/책임연구원/차세대표준(연)CAS팀(suhwan.lim@lge.com)" w:date="2019-03-07T11:15:00Z">
              <w:r w:rsidRPr="00D86293">
                <w:rPr>
                  <w:sz w:val="16"/>
                  <w:szCs w:val="16"/>
                </w:rPr>
                <w:t>DL_20A_n1A-n78A _UL_20A_n78A</w:t>
              </w:r>
            </w:ins>
          </w:p>
        </w:tc>
        <w:tc>
          <w:tcPr>
            <w:tcW w:w="781"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551" w:author="임수환/책임연구원/차세대표준(연)CAS팀(suhwan.lim@lge.com)" w:date="2019-03-07T11:13:00Z"/>
                <w:rFonts w:ascii="Times New Roman" w:hAnsi="Times New Roman"/>
                <w:sz w:val="16"/>
                <w:szCs w:val="16"/>
              </w:rPr>
            </w:pPr>
            <w:ins w:id="552" w:author="임수환/책임연구원/차세대표준(연)CAS팀(suhwan.lim@lge.com)" w:date="2019-03-07T11:15:00Z">
              <w:r w:rsidRPr="00D86293">
                <w:rPr>
                  <w:rFonts w:ascii="Times New Roman" w:hAnsi="Times New Roman"/>
                  <w:sz w:val="16"/>
                  <w:szCs w:val="16"/>
                  <w:lang w:val="it-IT"/>
                </w:rPr>
                <w:t>Rel. 15</w:t>
              </w:r>
            </w:ins>
          </w:p>
        </w:tc>
        <w:tc>
          <w:tcPr>
            <w:tcW w:w="2103"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553" w:author="임수환/책임연구원/차세대표준(연)CAS팀(suhwan.lim@lge.com)" w:date="2019-03-07T11:13:00Z"/>
                <w:rFonts w:ascii="Times New Roman" w:hAnsi="Times New Roman"/>
                <w:sz w:val="16"/>
                <w:szCs w:val="16"/>
              </w:rPr>
            </w:pPr>
            <w:ins w:id="554" w:author="임수환/책임연구원/차세대표준(연)CAS팀(suhwan.lim@lge.com)" w:date="2019-03-07T11:15:00Z">
              <w:r w:rsidRPr="00D86293">
                <w:rPr>
                  <w:rFonts w:ascii="Times New Roman" w:eastAsia="PMingLiU" w:hAnsi="Times New Roman"/>
                  <w:sz w:val="16"/>
                  <w:szCs w:val="16"/>
                  <w:lang w:eastAsia="zh-TW"/>
                </w:rPr>
                <w:t>Christoph Mäder, Swisscom</w:t>
              </w:r>
            </w:ins>
          </w:p>
        </w:tc>
        <w:tc>
          <w:tcPr>
            <w:tcW w:w="1891"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55" w:author="임수환/책임연구원/차세대표준(연)CAS팀(suhwan.lim@lge.com)" w:date="2019-03-07T11:13:00Z"/>
                <w:rFonts w:eastAsiaTheme="minorEastAsia" w:cs="Arial"/>
                <w:color w:val="000000"/>
                <w:sz w:val="16"/>
                <w:szCs w:val="18"/>
                <w:lang w:eastAsia="ko-KR"/>
              </w:rPr>
            </w:pPr>
          </w:p>
        </w:tc>
        <w:tc>
          <w:tcPr>
            <w:tcW w:w="735"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56" w:author="임수환/책임연구원/차세대표준(연)CAS팀(suhwan.lim@lge.com)" w:date="2019-03-07T11:13:00Z"/>
                <w:rFonts w:eastAsiaTheme="minorEastAsia" w:cs="Arial"/>
                <w:sz w:val="16"/>
                <w:szCs w:val="18"/>
                <w:lang w:eastAsia="ko-KR"/>
              </w:rPr>
            </w:pPr>
          </w:p>
        </w:tc>
        <w:tc>
          <w:tcPr>
            <w:tcW w:w="840"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57" w:author="임수환/책임연구원/차세대표준(연)CAS팀(suhwan.lim@lge.com)" w:date="2019-03-07T11:13:00Z"/>
                <w:rFonts w:eastAsiaTheme="minorEastAsia" w:cs="Arial"/>
                <w:sz w:val="16"/>
                <w:szCs w:val="18"/>
                <w:lang w:eastAsia="ko-KR"/>
              </w:rPr>
            </w:pPr>
          </w:p>
        </w:tc>
        <w:tc>
          <w:tcPr>
            <w:tcW w:w="2113"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58" w:author="임수환/책임연구원/차세대표준(연)CAS팀(suhwan.lim@lge.com)" w:date="2019-03-07T11:13:00Z"/>
                <w:rFonts w:eastAsiaTheme="minorEastAsia" w:cs="Arial"/>
                <w:sz w:val="16"/>
                <w:szCs w:val="18"/>
                <w:lang w:eastAsia="ko-KR"/>
              </w:rPr>
            </w:pPr>
          </w:p>
        </w:tc>
      </w:tr>
      <w:tr w:rsidR="00B55F8B" w:rsidRPr="006B2A20" w:rsidTr="004E1917">
        <w:trPr>
          <w:cantSplit/>
          <w:trHeight w:val="77"/>
          <w:jc w:val="center"/>
          <w:ins w:id="559" w:author="임수환/책임연구원/차세대표준(연)CAS팀(suhwan.lim@lge.com)" w:date="2019-03-07T11:13:00Z"/>
        </w:trPr>
        <w:tc>
          <w:tcPr>
            <w:tcW w:w="2814"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560" w:author="임수환/책임연구원/차세대표준(연)CAS팀(suhwan.lim@lge.com)" w:date="2019-03-07T11:13:00Z"/>
                <w:rFonts w:ascii="Times New Roman" w:hAnsi="Times New Roman"/>
                <w:sz w:val="16"/>
                <w:szCs w:val="16"/>
              </w:rPr>
            </w:pPr>
            <w:ins w:id="561" w:author="임수환/책임연구원/차세대표준(연)CAS팀(suhwan.lim@lge.com)" w:date="2019-03-07T11:15:00Z">
              <w:r w:rsidRPr="00D86293">
                <w:rPr>
                  <w:sz w:val="16"/>
                  <w:szCs w:val="16"/>
                </w:rPr>
                <w:t>DL_20A_n1A-n78A _UL_20A_n1A</w:t>
              </w:r>
            </w:ins>
          </w:p>
        </w:tc>
        <w:tc>
          <w:tcPr>
            <w:tcW w:w="781"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562" w:author="임수환/책임연구원/차세대표준(연)CAS팀(suhwan.lim@lge.com)" w:date="2019-03-07T11:13:00Z"/>
                <w:rFonts w:ascii="Times New Roman" w:hAnsi="Times New Roman"/>
                <w:sz w:val="16"/>
                <w:szCs w:val="16"/>
              </w:rPr>
            </w:pPr>
            <w:ins w:id="563" w:author="임수환/책임연구원/차세대표준(연)CAS팀(suhwan.lim@lge.com)" w:date="2019-03-07T11:15:00Z">
              <w:r w:rsidRPr="00D86293">
                <w:rPr>
                  <w:rFonts w:ascii="Times New Roman" w:hAnsi="Times New Roman"/>
                  <w:sz w:val="16"/>
                  <w:szCs w:val="16"/>
                  <w:lang w:val="it-IT"/>
                </w:rPr>
                <w:t>Rel. 15</w:t>
              </w:r>
            </w:ins>
          </w:p>
        </w:tc>
        <w:tc>
          <w:tcPr>
            <w:tcW w:w="2103"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564" w:author="임수환/책임연구원/차세대표준(연)CAS팀(suhwan.lim@lge.com)" w:date="2019-03-07T11:13:00Z"/>
                <w:rFonts w:ascii="Times New Roman" w:hAnsi="Times New Roman"/>
                <w:sz w:val="16"/>
                <w:szCs w:val="16"/>
              </w:rPr>
            </w:pPr>
            <w:ins w:id="565" w:author="임수환/책임연구원/차세대표준(연)CAS팀(suhwan.lim@lge.com)" w:date="2019-03-07T11:15:00Z">
              <w:r w:rsidRPr="00D86293">
                <w:rPr>
                  <w:rFonts w:ascii="Times New Roman" w:eastAsia="PMingLiU" w:hAnsi="Times New Roman"/>
                  <w:sz w:val="16"/>
                  <w:szCs w:val="16"/>
                  <w:lang w:eastAsia="zh-TW"/>
                </w:rPr>
                <w:t>Christoph Mäder, Swisscom</w:t>
              </w:r>
            </w:ins>
          </w:p>
        </w:tc>
        <w:tc>
          <w:tcPr>
            <w:tcW w:w="1891"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66" w:author="임수환/책임연구원/차세대표준(연)CAS팀(suhwan.lim@lge.com)" w:date="2019-03-07T11:13:00Z"/>
                <w:rFonts w:eastAsiaTheme="minorEastAsia" w:cs="Arial"/>
                <w:color w:val="000000"/>
                <w:sz w:val="16"/>
                <w:szCs w:val="18"/>
                <w:lang w:eastAsia="ko-KR"/>
              </w:rPr>
            </w:pPr>
          </w:p>
        </w:tc>
        <w:tc>
          <w:tcPr>
            <w:tcW w:w="735"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67" w:author="임수환/책임연구원/차세대표준(연)CAS팀(suhwan.lim@lge.com)" w:date="2019-03-07T11:13:00Z"/>
                <w:rFonts w:eastAsiaTheme="minorEastAsia" w:cs="Arial"/>
                <w:sz w:val="16"/>
                <w:szCs w:val="18"/>
                <w:lang w:eastAsia="ko-KR"/>
              </w:rPr>
            </w:pPr>
          </w:p>
        </w:tc>
        <w:tc>
          <w:tcPr>
            <w:tcW w:w="840"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68" w:author="임수환/책임연구원/차세대표준(연)CAS팀(suhwan.lim@lge.com)" w:date="2019-03-07T11:13:00Z"/>
                <w:rFonts w:eastAsiaTheme="minorEastAsia" w:cs="Arial"/>
                <w:sz w:val="16"/>
                <w:szCs w:val="18"/>
                <w:lang w:eastAsia="ko-KR"/>
              </w:rPr>
            </w:pPr>
          </w:p>
        </w:tc>
        <w:tc>
          <w:tcPr>
            <w:tcW w:w="2113"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69" w:author="임수환/책임연구원/차세대표준(연)CAS팀(suhwan.lim@lge.com)" w:date="2019-03-07T11:13:00Z"/>
                <w:rFonts w:eastAsiaTheme="minorEastAsia" w:cs="Arial"/>
                <w:sz w:val="16"/>
                <w:szCs w:val="18"/>
                <w:lang w:eastAsia="ko-KR"/>
              </w:rPr>
            </w:pPr>
          </w:p>
        </w:tc>
      </w:tr>
      <w:tr w:rsidR="00B55F8B" w:rsidRPr="006B2A20" w:rsidTr="004E1917">
        <w:trPr>
          <w:cantSplit/>
          <w:trHeight w:val="77"/>
          <w:jc w:val="center"/>
          <w:ins w:id="570" w:author="임수환/책임연구원/차세대표준(연)CAS팀(suhwan.lim@lge.com)" w:date="2019-03-07T11:12:00Z"/>
        </w:trPr>
        <w:tc>
          <w:tcPr>
            <w:tcW w:w="2814"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571" w:author="임수환/책임연구원/차세대표준(연)CAS팀(suhwan.lim@lge.com)" w:date="2019-03-07T11:12:00Z"/>
                <w:rFonts w:ascii="Times New Roman" w:hAnsi="Times New Roman"/>
                <w:sz w:val="16"/>
                <w:szCs w:val="16"/>
              </w:rPr>
            </w:pPr>
            <w:ins w:id="572" w:author="임수환/책임연구원/차세대표준(연)CAS팀(suhwan.lim@lge.com)" w:date="2019-03-07T11:15:00Z">
              <w:r w:rsidRPr="00D86293">
                <w:rPr>
                  <w:sz w:val="16"/>
                  <w:szCs w:val="16"/>
                </w:rPr>
                <w:t>DL_20A_n3A-n78A _UL_20A_n78A</w:t>
              </w:r>
            </w:ins>
          </w:p>
        </w:tc>
        <w:tc>
          <w:tcPr>
            <w:tcW w:w="781"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573" w:author="임수환/책임연구원/차세대표준(연)CAS팀(suhwan.lim@lge.com)" w:date="2019-03-07T11:12:00Z"/>
                <w:rFonts w:ascii="Times New Roman" w:hAnsi="Times New Roman"/>
                <w:sz w:val="16"/>
                <w:szCs w:val="16"/>
              </w:rPr>
            </w:pPr>
            <w:ins w:id="574" w:author="임수환/책임연구원/차세대표준(연)CAS팀(suhwan.lim@lge.com)" w:date="2019-03-07T11:15:00Z">
              <w:r w:rsidRPr="00D86293">
                <w:rPr>
                  <w:rFonts w:ascii="Times New Roman" w:hAnsi="Times New Roman"/>
                  <w:sz w:val="16"/>
                  <w:szCs w:val="16"/>
                  <w:lang w:val="it-IT"/>
                </w:rPr>
                <w:t>Rel. 15</w:t>
              </w:r>
            </w:ins>
          </w:p>
        </w:tc>
        <w:tc>
          <w:tcPr>
            <w:tcW w:w="2103"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575" w:author="임수환/책임연구원/차세대표준(연)CAS팀(suhwan.lim@lge.com)" w:date="2019-03-07T11:12:00Z"/>
                <w:rFonts w:ascii="Times New Roman" w:hAnsi="Times New Roman"/>
                <w:sz w:val="16"/>
                <w:szCs w:val="16"/>
              </w:rPr>
            </w:pPr>
            <w:ins w:id="576" w:author="임수환/책임연구원/차세대표준(연)CAS팀(suhwan.lim@lge.com)" w:date="2019-03-07T11:15:00Z">
              <w:r w:rsidRPr="00D86293">
                <w:rPr>
                  <w:rFonts w:ascii="Times New Roman" w:eastAsia="PMingLiU" w:hAnsi="Times New Roman"/>
                  <w:sz w:val="16"/>
                  <w:szCs w:val="16"/>
                  <w:lang w:eastAsia="zh-TW"/>
                </w:rPr>
                <w:t>Christoph Mäder, Swisscom</w:t>
              </w:r>
            </w:ins>
          </w:p>
        </w:tc>
        <w:tc>
          <w:tcPr>
            <w:tcW w:w="1891"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77" w:author="임수환/책임연구원/차세대표준(연)CAS팀(suhwan.lim@lge.com)" w:date="2019-03-07T11:12:00Z"/>
                <w:rFonts w:eastAsiaTheme="minorEastAsia" w:cs="Arial"/>
                <w:color w:val="000000"/>
                <w:sz w:val="16"/>
                <w:szCs w:val="18"/>
                <w:lang w:eastAsia="ko-KR"/>
              </w:rPr>
            </w:pPr>
          </w:p>
        </w:tc>
        <w:tc>
          <w:tcPr>
            <w:tcW w:w="735"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78" w:author="임수환/책임연구원/차세대표준(연)CAS팀(suhwan.lim@lge.com)" w:date="2019-03-07T11:12:00Z"/>
                <w:rFonts w:eastAsiaTheme="minorEastAsia" w:cs="Arial"/>
                <w:sz w:val="16"/>
                <w:szCs w:val="18"/>
                <w:lang w:eastAsia="ko-KR"/>
              </w:rPr>
            </w:pPr>
          </w:p>
        </w:tc>
        <w:tc>
          <w:tcPr>
            <w:tcW w:w="840"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79" w:author="임수환/책임연구원/차세대표준(연)CAS팀(suhwan.lim@lge.com)" w:date="2019-03-07T11:12:00Z"/>
                <w:rFonts w:eastAsiaTheme="minorEastAsia" w:cs="Arial"/>
                <w:sz w:val="16"/>
                <w:szCs w:val="18"/>
                <w:lang w:eastAsia="ko-KR"/>
              </w:rPr>
            </w:pPr>
          </w:p>
        </w:tc>
        <w:tc>
          <w:tcPr>
            <w:tcW w:w="2113"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80" w:author="임수환/책임연구원/차세대표준(연)CAS팀(suhwan.lim@lge.com)" w:date="2019-03-07T11:12:00Z"/>
                <w:rFonts w:eastAsiaTheme="minorEastAsia" w:cs="Arial"/>
                <w:sz w:val="16"/>
                <w:szCs w:val="18"/>
                <w:lang w:eastAsia="ko-KR"/>
              </w:rPr>
            </w:pPr>
          </w:p>
        </w:tc>
      </w:tr>
      <w:tr w:rsidR="00B55F8B" w:rsidRPr="006B2A20" w:rsidTr="004E1917">
        <w:trPr>
          <w:cantSplit/>
          <w:trHeight w:val="77"/>
          <w:jc w:val="center"/>
          <w:ins w:id="581" w:author="임수환/책임연구원/차세대표준(연)CAS팀(suhwan.lim@lge.com)" w:date="2019-03-07T11:15:00Z"/>
        </w:trPr>
        <w:tc>
          <w:tcPr>
            <w:tcW w:w="2814"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582" w:author="임수환/책임연구원/차세대표준(연)CAS팀(suhwan.lim@lge.com)" w:date="2019-03-07T11:15:00Z"/>
                <w:rFonts w:ascii="Times New Roman" w:hAnsi="Times New Roman"/>
                <w:sz w:val="16"/>
                <w:szCs w:val="16"/>
              </w:rPr>
            </w:pPr>
            <w:ins w:id="583" w:author="임수환/책임연구원/차세대표준(연)CAS팀(suhwan.lim@lge.com)" w:date="2019-03-07T11:15:00Z">
              <w:r w:rsidRPr="00D86293">
                <w:rPr>
                  <w:sz w:val="16"/>
                  <w:szCs w:val="16"/>
                </w:rPr>
                <w:t>DL_20A_n3A-n78A _UL_20A_n3A</w:t>
              </w:r>
            </w:ins>
          </w:p>
        </w:tc>
        <w:tc>
          <w:tcPr>
            <w:tcW w:w="781"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584" w:author="임수환/책임연구원/차세대표준(연)CAS팀(suhwan.lim@lge.com)" w:date="2019-03-07T11:15:00Z"/>
                <w:rFonts w:ascii="Times New Roman" w:hAnsi="Times New Roman"/>
                <w:sz w:val="16"/>
                <w:szCs w:val="16"/>
              </w:rPr>
            </w:pPr>
            <w:ins w:id="585" w:author="임수환/책임연구원/차세대표준(연)CAS팀(suhwan.lim@lge.com)" w:date="2019-03-07T11:15:00Z">
              <w:r w:rsidRPr="00D86293">
                <w:rPr>
                  <w:rFonts w:ascii="Times New Roman" w:hAnsi="Times New Roman"/>
                  <w:sz w:val="16"/>
                  <w:szCs w:val="16"/>
                  <w:lang w:val="it-IT"/>
                </w:rPr>
                <w:t>Rel. 15</w:t>
              </w:r>
            </w:ins>
          </w:p>
        </w:tc>
        <w:tc>
          <w:tcPr>
            <w:tcW w:w="2103" w:type="dxa"/>
            <w:tcBorders>
              <w:top w:val="single" w:sz="4" w:space="0" w:color="auto"/>
              <w:left w:val="single" w:sz="4" w:space="0" w:color="auto"/>
              <w:bottom w:val="single" w:sz="4" w:space="0" w:color="auto"/>
              <w:right w:val="single" w:sz="4" w:space="0" w:color="auto"/>
            </w:tcBorders>
          </w:tcPr>
          <w:p w:rsidR="00B55F8B" w:rsidRPr="00577BA7" w:rsidRDefault="00B55F8B" w:rsidP="00B55F8B">
            <w:pPr>
              <w:pStyle w:val="TAL"/>
              <w:rPr>
                <w:ins w:id="586" w:author="임수환/책임연구원/차세대표준(연)CAS팀(suhwan.lim@lge.com)" w:date="2019-03-07T11:15:00Z"/>
                <w:rFonts w:ascii="Times New Roman" w:hAnsi="Times New Roman"/>
                <w:sz w:val="16"/>
                <w:szCs w:val="16"/>
              </w:rPr>
            </w:pPr>
            <w:ins w:id="587" w:author="임수환/책임연구원/차세대표준(연)CAS팀(suhwan.lim@lge.com)" w:date="2019-03-07T11:15:00Z">
              <w:r w:rsidRPr="00D86293">
                <w:rPr>
                  <w:rFonts w:ascii="Times New Roman" w:eastAsia="PMingLiU" w:hAnsi="Times New Roman"/>
                  <w:sz w:val="16"/>
                  <w:szCs w:val="16"/>
                  <w:lang w:eastAsia="zh-TW"/>
                </w:rPr>
                <w:t>Christoph Mäder, Swisscom</w:t>
              </w:r>
            </w:ins>
          </w:p>
        </w:tc>
        <w:tc>
          <w:tcPr>
            <w:tcW w:w="1891"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88" w:author="임수환/책임연구원/차세대표준(연)CAS팀(suhwan.lim@lge.com)" w:date="2019-03-07T11:15:00Z"/>
                <w:rFonts w:eastAsiaTheme="minorEastAsia" w:cs="Arial"/>
                <w:color w:val="000000"/>
                <w:sz w:val="16"/>
                <w:szCs w:val="18"/>
                <w:lang w:eastAsia="ko-KR"/>
              </w:rPr>
            </w:pPr>
          </w:p>
        </w:tc>
        <w:tc>
          <w:tcPr>
            <w:tcW w:w="735"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89" w:author="임수환/책임연구원/차세대표준(연)CAS팀(suhwan.lim@lge.com)" w:date="2019-03-07T11:15:00Z"/>
                <w:rFonts w:eastAsiaTheme="minorEastAsia" w:cs="Arial"/>
                <w:sz w:val="16"/>
                <w:szCs w:val="18"/>
                <w:lang w:eastAsia="ko-KR"/>
              </w:rPr>
            </w:pPr>
          </w:p>
        </w:tc>
        <w:tc>
          <w:tcPr>
            <w:tcW w:w="840"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90" w:author="임수환/책임연구원/차세대표준(연)CAS팀(suhwan.lim@lge.com)" w:date="2019-03-07T11:15:00Z"/>
                <w:rFonts w:eastAsiaTheme="minorEastAsia" w:cs="Arial"/>
                <w:sz w:val="16"/>
                <w:szCs w:val="18"/>
                <w:lang w:eastAsia="ko-KR"/>
              </w:rPr>
            </w:pPr>
          </w:p>
        </w:tc>
        <w:tc>
          <w:tcPr>
            <w:tcW w:w="2113" w:type="dxa"/>
            <w:tcBorders>
              <w:top w:val="single" w:sz="4" w:space="0" w:color="auto"/>
              <w:left w:val="single" w:sz="4" w:space="0" w:color="auto"/>
              <w:bottom w:val="single" w:sz="4" w:space="0" w:color="auto"/>
              <w:right w:val="single" w:sz="4" w:space="0" w:color="auto"/>
            </w:tcBorders>
          </w:tcPr>
          <w:p w:rsidR="00B55F8B" w:rsidRDefault="00B55F8B" w:rsidP="00B55F8B">
            <w:pPr>
              <w:pStyle w:val="TAL"/>
              <w:rPr>
                <w:ins w:id="591" w:author="임수환/책임연구원/차세대표준(연)CAS팀(suhwan.lim@lge.com)" w:date="2019-03-07T11:15:00Z"/>
                <w:rFonts w:eastAsiaTheme="minorEastAsia" w:cs="Arial"/>
                <w:sz w:val="16"/>
                <w:szCs w:val="18"/>
                <w:lang w:eastAsia="ko-KR"/>
              </w:rPr>
            </w:pPr>
          </w:p>
        </w:tc>
      </w:tr>
    </w:tbl>
    <w:p w:rsidR="00C37AD8" w:rsidRDefault="00C37AD8" w:rsidP="00C37AD8">
      <w:pPr>
        <w:overflowPunct/>
        <w:autoSpaceDE/>
        <w:autoSpaceDN/>
        <w:adjustRightInd/>
        <w:spacing w:after="0"/>
        <w:textAlignment w:val="auto"/>
        <w:rPr>
          <w:b/>
        </w:rPr>
      </w:pPr>
      <w:r>
        <w:rPr>
          <w:b/>
        </w:rPr>
        <w:br w:type="page"/>
      </w:r>
    </w:p>
    <w:p w:rsidR="00BA02C1" w:rsidRDefault="00BA02C1" w:rsidP="00BA02C1">
      <w:pPr>
        <w:jc w:val="center"/>
        <w:rPr>
          <w:b/>
        </w:rPr>
      </w:pPr>
      <w:r w:rsidRPr="002B6162">
        <w:rPr>
          <w:b/>
        </w:rPr>
        <w:lastRenderedPageBreak/>
        <w:t xml:space="preserve">Table. </w:t>
      </w:r>
      <w:r>
        <w:rPr>
          <w:b/>
        </w:rPr>
        <w:t>2.4.2-2</w:t>
      </w:r>
      <w:r w:rsidRPr="002B6162">
        <w:rPr>
          <w:b/>
        </w:rPr>
        <w:t xml:space="preserve"> </w:t>
      </w:r>
      <w:r w:rsidRPr="002B6162">
        <w:rPr>
          <w:b/>
        </w:rPr>
        <w:tab/>
        <w:t xml:space="preserve">Progress of the </w:t>
      </w:r>
      <w:r>
        <w:rPr>
          <w:b/>
        </w:rPr>
        <w:t>Core part for EN-DC basket (4DL/2UL) WI</w:t>
      </w:r>
    </w:p>
    <w:tbl>
      <w:tblPr>
        <w:tblW w:w="11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90"/>
        <w:gridCol w:w="772"/>
        <w:gridCol w:w="2080"/>
        <w:gridCol w:w="1872"/>
        <w:gridCol w:w="729"/>
        <w:gridCol w:w="832"/>
        <w:gridCol w:w="2097"/>
        <w:gridCol w:w="8"/>
      </w:tblGrid>
      <w:tr w:rsidR="00BA02C1" w:rsidTr="00BA02C1">
        <w:trPr>
          <w:gridAfter w:val="1"/>
          <w:wAfter w:w="8" w:type="dxa"/>
          <w:cantSplit/>
          <w:trHeight w:val="542"/>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lastRenderedPageBreak/>
              <w:t>CA combination</w:t>
            </w:r>
          </w:p>
        </w:tc>
        <w:tc>
          <w:tcPr>
            <w:tcW w:w="7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REL-indep.</w:t>
            </w:r>
          </w:p>
          <w:p w:rsidR="00BA02C1" w:rsidRDefault="00BA02C1" w:rsidP="00BA02C1">
            <w:pPr>
              <w:pStyle w:val="TAL"/>
            </w:pPr>
            <w:r>
              <w:t>from</w:t>
            </w:r>
          </w:p>
        </w:tc>
        <w:tc>
          <w:tcPr>
            <w:tcW w:w="2080"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contact</w:t>
            </w:r>
          </w:p>
          <w:p w:rsidR="00BA02C1" w:rsidRDefault="00BA02C1" w:rsidP="00BA02C1">
            <w:pPr>
              <w:pStyle w:val="TAL"/>
            </w:pPr>
            <w:r>
              <w:t>name, company</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CRs provided to RAN</w:t>
            </w:r>
          </w:p>
          <w:p w:rsidR="00BA02C1" w:rsidRDefault="00BA02C1" w:rsidP="00BA02C1">
            <w:pPr>
              <w:pStyle w:val="TAL"/>
            </w:pPr>
            <w:r>
              <w:t>spec: RAN4 Tdoc</w:t>
            </w:r>
          </w:p>
          <w:p w:rsidR="00BA02C1" w:rsidRDefault="00BA02C1" w:rsidP="00BA02C1">
            <w:pPr>
              <w:pStyle w:val="TAL"/>
            </w:pPr>
            <w:r>
              <w:t>(list all specs and the TR input)</w:t>
            </w:r>
          </w:p>
        </w:tc>
        <w:tc>
          <w:tcPr>
            <w:tcW w:w="729"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Core part</w:t>
            </w:r>
          </w:p>
          <w:p w:rsidR="00BA02C1" w:rsidRDefault="00BA02C1" w:rsidP="00BA02C1">
            <w:pPr>
              <w:pStyle w:val="TAL"/>
            </w:pPr>
            <w:r>
              <w:t>completed?</w:t>
            </w:r>
          </w:p>
          <w:p w:rsidR="00BA02C1" w:rsidRDefault="00BA02C1" w:rsidP="00BA02C1">
            <w:pPr>
              <w:pStyle w:val="TAL"/>
            </w:pPr>
            <w:r>
              <w:t>yes/no</w:t>
            </w:r>
          </w:p>
        </w:tc>
        <w:tc>
          <w:tcPr>
            <w:tcW w:w="83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Perf. part</w:t>
            </w:r>
          </w:p>
          <w:p w:rsidR="00BA02C1" w:rsidRDefault="00BA02C1" w:rsidP="00BA02C1">
            <w:pPr>
              <w:pStyle w:val="TAL"/>
            </w:pPr>
            <w:r>
              <w:t>completed?</w:t>
            </w:r>
          </w:p>
          <w:p w:rsidR="00BA02C1" w:rsidRDefault="00BA02C1" w:rsidP="00BA02C1">
            <w:pPr>
              <w:pStyle w:val="TAL"/>
            </w:pPr>
            <w:r>
              <w:t>yes/no</w:t>
            </w:r>
          </w:p>
        </w:tc>
        <w:tc>
          <w:tcPr>
            <w:tcW w:w="2097"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open issues/comments</w:t>
            </w:r>
          </w:p>
        </w:tc>
      </w:tr>
      <w:tr w:rsidR="00BA02C1" w:rsidRPr="006B2A20" w:rsidTr="00BA02C1">
        <w:trPr>
          <w:gridAfter w:val="1"/>
          <w:wAfter w:w="8" w:type="dxa"/>
          <w:cantSplit/>
          <w:trHeight w:val="137"/>
          <w:jc w:val="center"/>
        </w:trPr>
        <w:tc>
          <w:tcPr>
            <w:tcW w:w="11172" w:type="dxa"/>
            <w:gridSpan w:val="7"/>
            <w:tcBorders>
              <w:top w:val="single" w:sz="4" w:space="0" w:color="auto"/>
              <w:left w:val="single" w:sz="4" w:space="0" w:color="auto"/>
              <w:bottom w:val="single" w:sz="4" w:space="0" w:color="auto"/>
              <w:right w:val="single" w:sz="4" w:space="0" w:color="auto"/>
            </w:tcBorders>
            <w:shd w:val="clear" w:color="auto" w:fill="CCFFCC"/>
          </w:tcPr>
          <w:p w:rsidR="00BA02C1" w:rsidRPr="006B2A20" w:rsidRDefault="00BA02C1" w:rsidP="00BA02C1">
            <w:pPr>
              <w:pStyle w:val="TAL"/>
              <w:rPr>
                <w:rFonts w:eastAsia="PMingLiU" w:cs="Arial"/>
                <w:szCs w:val="18"/>
                <w:lang w:eastAsia="zh-TW"/>
              </w:rPr>
            </w:pPr>
            <w:r w:rsidRPr="006B2A20">
              <w:rPr>
                <w:rFonts w:eastAsia="PMingLiU" w:cs="Arial"/>
                <w:b/>
                <w:szCs w:val="18"/>
                <w:lang w:eastAsia="zh-TW"/>
              </w:rPr>
              <w:t>2B LTE + 2B NR DC</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rFonts w:cs="Arial"/>
                <w:sz w:val="16"/>
                <w:lang w:eastAsia="ja-JP"/>
              </w:rPr>
              <w:t>DL_1A-3A_n7A-n78A _UL_1A_n7A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8"/>
              </w:rPr>
            </w:pPr>
            <w:r w:rsidRPr="003D3A01">
              <w:rPr>
                <w:rFonts w:ascii="Arial" w:hAnsi="Arial" w:cs="Arial"/>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rFonts w:cs="Arial"/>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rFonts w:cs="Arial"/>
                <w:sz w:val="16"/>
                <w:lang w:eastAsia="ja-JP"/>
              </w:rPr>
              <w:t>DL_1A-3A_n7A-n78A _UL_3A_n7A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8"/>
              </w:rPr>
            </w:pPr>
            <w:r w:rsidRPr="003D3A01">
              <w:rPr>
                <w:rFonts w:ascii="Arial" w:hAnsi="Arial" w:cs="Arial"/>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rFonts w:cs="Arial"/>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rFonts w:cs="Arial"/>
                <w:sz w:val="16"/>
                <w:lang w:eastAsia="ja-JP"/>
              </w:rPr>
              <w:t>DL_1A-3A_n7A-n78A _UL_1A_n78A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8"/>
              </w:rPr>
            </w:pPr>
            <w:r w:rsidRPr="003D3A01">
              <w:rPr>
                <w:rFonts w:ascii="Arial" w:hAnsi="Arial" w:cs="Arial"/>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rFonts w:cs="Arial"/>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rFonts w:cs="Arial"/>
                <w:sz w:val="16"/>
                <w:lang w:eastAsia="ja-JP"/>
              </w:rPr>
              <w:t>DL_1A-3A_n7A-n78A _UL_3A_n78A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8"/>
              </w:rPr>
            </w:pPr>
            <w:r w:rsidRPr="003D3A01">
              <w:rPr>
                <w:rFonts w:ascii="Arial" w:hAnsi="Arial" w:cs="Arial"/>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rFonts w:cs="Arial"/>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rFonts w:cs="Arial"/>
                <w:sz w:val="16"/>
                <w:lang w:eastAsia="ja-JP"/>
              </w:rPr>
              <w:t>DL_1A-3C_n7A-n78A _UL_1A_n7A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8"/>
              </w:rPr>
            </w:pPr>
            <w:r w:rsidRPr="003D3A01">
              <w:rPr>
                <w:rFonts w:ascii="Arial" w:hAnsi="Arial" w:cs="Arial"/>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rFonts w:cs="Arial"/>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rFonts w:cs="Arial"/>
                <w:sz w:val="16"/>
                <w:lang w:val="it-IT" w:eastAsia="ja-JP"/>
              </w:rPr>
              <w:t>DL_1A-3C_n7A-n78A _UL_3C_n7A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8"/>
              </w:rPr>
            </w:pPr>
            <w:r w:rsidRPr="003D3A01">
              <w:rPr>
                <w:rFonts w:ascii="Arial" w:hAnsi="Arial" w:cs="Arial"/>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rFonts w:cs="Arial"/>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6"/>
              </w:rPr>
            </w:pPr>
            <w:r w:rsidRPr="003D3A01">
              <w:rPr>
                <w:rFonts w:cs="Arial"/>
                <w:sz w:val="16"/>
                <w:szCs w:val="16"/>
                <w:lang w:eastAsia="ja-JP"/>
              </w:rPr>
              <w:t>DL_1A-3C_n7A-n78A _UL_3A_n7A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6"/>
              </w:rPr>
            </w:pPr>
            <w:r w:rsidRPr="003D3A01">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6"/>
              </w:rPr>
            </w:pPr>
            <w:r w:rsidRPr="003D3A01">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6"/>
              </w:rPr>
            </w:pPr>
            <w:r w:rsidRPr="003D3A01">
              <w:rPr>
                <w:rFonts w:cs="Arial"/>
                <w:sz w:val="16"/>
                <w:szCs w:val="16"/>
                <w:lang w:eastAsia="ja-JP"/>
              </w:rPr>
              <w:t>DL_1A-3C_n7A-n78A _UL_1A_n78A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6"/>
              </w:rPr>
            </w:pPr>
            <w:r w:rsidRPr="003D3A01">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6"/>
              </w:rPr>
            </w:pPr>
            <w:r w:rsidRPr="003D3A01">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6"/>
              </w:rPr>
            </w:pPr>
            <w:r w:rsidRPr="003D3A01">
              <w:rPr>
                <w:rFonts w:cs="Arial"/>
                <w:sz w:val="16"/>
                <w:szCs w:val="16"/>
                <w:lang w:val="it-IT" w:eastAsia="ja-JP"/>
              </w:rPr>
              <w:t>DL_1A-3C_n7A-n78A _UL_3C_n78A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6"/>
              </w:rPr>
            </w:pPr>
            <w:r w:rsidRPr="003D3A01">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6"/>
              </w:rPr>
            </w:pPr>
            <w:r w:rsidRPr="003D3A01">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6"/>
              </w:rPr>
            </w:pPr>
            <w:r w:rsidRPr="003D3A01">
              <w:rPr>
                <w:rFonts w:cs="Arial"/>
                <w:sz w:val="16"/>
                <w:szCs w:val="16"/>
                <w:lang w:eastAsia="ja-JP"/>
              </w:rPr>
              <w:t>DL_1A-3C_n7A-n78A _UL_3A_n78A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6"/>
              </w:rPr>
            </w:pPr>
            <w:r w:rsidRPr="003D3A01">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6"/>
              </w:rPr>
            </w:pPr>
            <w:r w:rsidRPr="003D3A01">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6"/>
              </w:rPr>
            </w:pPr>
            <w:r w:rsidRPr="003D3A01">
              <w:rPr>
                <w:rFonts w:cs="Arial"/>
                <w:sz w:val="16"/>
                <w:szCs w:val="16"/>
              </w:rPr>
              <w:t>DL_1A-3C_n28A-n78A _UL_1A_n28A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6"/>
              </w:rPr>
            </w:pPr>
            <w:r w:rsidRPr="003D3A01">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6"/>
              </w:rPr>
            </w:pPr>
            <w:r w:rsidRPr="003D3A01">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6"/>
              </w:rPr>
            </w:pPr>
            <w:r w:rsidRPr="003D3A01">
              <w:rPr>
                <w:rFonts w:cs="Arial"/>
                <w:sz w:val="16"/>
                <w:szCs w:val="16"/>
                <w:lang w:val="it-IT"/>
              </w:rPr>
              <w:t>DL_1A-3C_n28A-n78A _UL_3C_n28A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6"/>
              </w:rPr>
            </w:pPr>
            <w:r w:rsidRPr="003D3A01">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6"/>
              </w:rPr>
            </w:pPr>
            <w:r w:rsidRPr="003D3A01">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6"/>
              </w:rPr>
            </w:pPr>
            <w:r w:rsidRPr="003D3A01">
              <w:rPr>
                <w:rFonts w:cs="Arial"/>
                <w:sz w:val="16"/>
                <w:szCs w:val="16"/>
              </w:rPr>
              <w:t>DL_1A-3C_n28A-n78A _UL_3A_n28A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6"/>
              </w:rPr>
            </w:pPr>
            <w:r w:rsidRPr="003D3A01">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6"/>
              </w:rPr>
            </w:pPr>
            <w:r w:rsidRPr="003D3A01">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6"/>
              </w:rPr>
            </w:pPr>
            <w:r w:rsidRPr="003D3A01">
              <w:rPr>
                <w:rFonts w:cs="Arial"/>
                <w:sz w:val="16"/>
                <w:szCs w:val="16"/>
              </w:rPr>
              <w:t>DL_1A-3C_n28A-n78A _UL_1A_n78A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6"/>
              </w:rPr>
            </w:pPr>
            <w:r w:rsidRPr="003D3A01">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6"/>
              </w:rPr>
            </w:pPr>
            <w:r w:rsidRPr="003D3A01">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6"/>
              </w:rPr>
            </w:pPr>
            <w:r w:rsidRPr="003D3A01">
              <w:rPr>
                <w:rFonts w:cs="Arial"/>
                <w:sz w:val="16"/>
                <w:szCs w:val="16"/>
                <w:lang w:val="it-IT"/>
              </w:rPr>
              <w:t>DL_1A-3C_n28A-n78A _UL_3C_n78A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6"/>
              </w:rPr>
            </w:pPr>
            <w:r w:rsidRPr="003D3A01">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6"/>
              </w:rPr>
            </w:pPr>
            <w:r w:rsidRPr="003D3A01">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6"/>
              </w:rPr>
            </w:pPr>
            <w:r w:rsidRPr="003D3A01">
              <w:rPr>
                <w:rFonts w:cs="Arial"/>
                <w:sz w:val="16"/>
                <w:szCs w:val="16"/>
              </w:rPr>
              <w:t>DL_1A-3C_n28A-n78A _UL_3A_n78A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6"/>
              </w:rPr>
            </w:pPr>
            <w:r w:rsidRPr="003D3A01">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6"/>
              </w:rPr>
            </w:pPr>
            <w:r w:rsidRPr="003D3A01">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rFonts w:eastAsia="맑은 고딕"/>
                <w:sz w:val="16"/>
                <w:lang w:val="fi-FI" w:eastAsia="ko-KR"/>
              </w:rPr>
              <w:t xml:space="preserve">DL_1A-7C_n28A-n78A </w:t>
            </w:r>
            <w:r w:rsidRPr="003D3A01">
              <w:rPr>
                <w:sz w:val="16"/>
              </w:rPr>
              <w:t>_</w:t>
            </w:r>
            <w:r w:rsidRPr="003D3A01">
              <w:rPr>
                <w:rFonts w:eastAsia="맑은 고딕"/>
                <w:sz w:val="16"/>
                <w:lang w:val="fi-FI" w:eastAsia="ko-KR"/>
              </w:rPr>
              <w:t>UL_1A_n28A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rFonts w:eastAsia="맑은 고딕"/>
                <w:sz w:val="16"/>
                <w:lang w:val="fi-FI" w:eastAsia="ko-KR"/>
              </w:rPr>
              <w:t>DL_1A-7C_n28A-n78A _UL_7C_n28A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rFonts w:eastAsia="맑은 고딕"/>
                <w:sz w:val="16"/>
                <w:lang w:val="fi-FI" w:eastAsia="ko-KR"/>
              </w:rPr>
              <w:t>DL_1A-7C_n28A-n78A _UL_1A_n78A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rFonts w:eastAsia="맑은 고딕"/>
                <w:sz w:val="16"/>
                <w:lang w:val="fi-FI" w:eastAsia="ko-KR"/>
              </w:rPr>
              <w:t>DL_1A-7C_n28A-n78A _UL_7C_n78A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lang w:val="it-IT"/>
              </w:rPr>
              <w:t>DL_3C-7A_n28A-n78A _UL_3C_n28A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lang w:val="it-IT"/>
              </w:rPr>
              <w:t>DL_3C-7A_n28A-n78A _UL_3A_n28A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rPr>
              <w:t>DL_3C-7A_n28A-n78A _UL_7A_n28A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lang w:val="it-IT"/>
              </w:rPr>
              <w:t>DL_3C-7A_n28A-n78A _UL_3C_n78A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rPr>
              <w:t>DL_3C-7A_n28A-n78A _UL_3A_n78A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rPr>
              <w:t>DL_3C-7A_n28A-n78A _UL_7A_n78A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rPr>
              <w:t>DL_3A-7C_n28A-n78A _UL_3A_n28A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lang w:val="it-IT"/>
              </w:rPr>
              <w:t>DL_3A-7C_n28A-n78A _UL_7C_n28A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lang w:val="it-IT"/>
              </w:rPr>
              <w:t>DL_3A-7C_n28A-n78A _UL_3A_n78A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lang w:val="it-IT"/>
              </w:rPr>
              <w:t>DL_3A-7C_n28A-n78A _UL_7C_n78A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lang w:val="it-IT"/>
              </w:rPr>
              <w:t>DL_3C-7C_n28A-n78A _UL_3C_n28A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lang w:val="it-IT"/>
              </w:rPr>
              <w:t>DL_3C-7C_n28A-n78A _UL_3A_n28A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lang w:val="it-IT"/>
              </w:rPr>
              <w:t>DL_3C-7C_n28A-n78A _UL_7C_n28A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lang w:val="it-IT"/>
              </w:rPr>
              <w:t>DL_3C-7C_n28A-n78A _UL_3C_n78A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lang w:val="it-IT"/>
              </w:rPr>
              <w:t>DL_3C-7C_n28A-n78A _UL_3A_n78A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BA02C1" w:rsidRPr="000610B3"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lang w:val="it-IT"/>
              </w:rPr>
              <w:t>DL_3C-7C_n28A-n78A _UL_7C_n78A</w:t>
            </w:r>
          </w:p>
        </w:tc>
        <w:tc>
          <w:tcPr>
            <w:tcW w:w="772"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rPr>
                <w:rFonts w:ascii="Arial" w:hAnsi="Arial" w:cs="Arial"/>
                <w:sz w:val="16"/>
                <w:szCs w:val="18"/>
              </w:rPr>
            </w:pPr>
            <w:r w:rsidRPr="003D3A01">
              <w:rPr>
                <w:sz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BA02C1" w:rsidRPr="003D3A01" w:rsidRDefault="00BA02C1" w:rsidP="00BA02C1">
            <w:pPr>
              <w:pStyle w:val="TAL"/>
              <w:rPr>
                <w:rFonts w:cs="Arial"/>
                <w:sz w:val="16"/>
                <w:szCs w:val="18"/>
              </w:rPr>
            </w:pPr>
            <w:r w:rsidRPr="003D3A01">
              <w:rPr>
                <w:sz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cs="Arial"/>
                <w:color w:val="000000"/>
                <w:sz w:val="16"/>
                <w:szCs w:val="18"/>
              </w:rPr>
            </w:pPr>
          </w:p>
        </w:tc>
        <w:tc>
          <w:tcPr>
            <w:tcW w:w="729"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rPr>
                <w:rFonts w:ascii="Arial" w:hAnsi="Arial" w:cs="Arial"/>
                <w:sz w:val="16"/>
                <w:szCs w:val="18"/>
              </w:rPr>
            </w:pPr>
            <w:r>
              <w:rPr>
                <w:rFonts w:eastAsiaTheme="minorEastAsia" w:cs="Arial" w:hint="eastAsia"/>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BA02C1" w:rsidRPr="000610B3" w:rsidRDefault="00BA02C1" w:rsidP="00BA02C1">
            <w:pPr>
              <w:pStyle w:val="TAL"/>
              <w:rPr>
                <w:rFonts w:eastAsia="PMingLiU" w:cs="Arial"/>
                <w:sz w:val="16"/>
                <w:szCs w:val="18"/>
                <w:lang w:eastAsia="zh-TW"/>
              </w:rPr>
            </w:pPr>
            <w:r>
              <w:rPr>
                <w:rFonts w:eastAsiaTheme="minorEastAsia" w:cs="Arial" w:hint="eastAsia"/>
                <w:sz w:val="16"/>
                <w:szCs w:val="18"/>
                <w:lang w:eastAsia="ko-KR"/>
              </w:rPr>
              <w:t>Work not started</w:t>
            </w:r>
          </w:p>
        </w:tc>
      </w:tr>
      <w:tr w:rsidR="007F1497" w:rsidRPr="000610B3" w:rsidTr="000A07AB">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pStyle w:val="TAL"/>
              <w:rPr>
                <w:rFonts w:cs="Arial"/>
                <w:sz w:val="16"/>
                <w:szCs w:val="18"/>
              </w:rPr>
            </w:pPr>
            <w:r w:rsidRPr="000610B3">
              <w:rPr>
                <w:rFonts w:cs="Arial"/>
                <w:sz w:val="16"/>
                <w:szCs w:val="18"/>
              </w:rPr>
              <w:t>DL_3A-8A_n78A-n257A_UL_3A_n78A</w:t>
            </w:r>
          </w:p>
        </w:tc>
        <w:tc>
          <w:tcPr>
            <w:tcW w:w="772"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rPr>
                <w:rFonts w:ascii="Arial" w:hAnsi="Arial" w:cs="Arial"/>
                <w:sz w:val="16"/>
                <w:szCs w:val="18"/>
              </w:rPr>
            </w:pPr>
            <w:r w:rsidRPr="000610B3">
              <w:rPr>
                <w:rFonts w:ascii="Arial" w:hAnsi="Arial" w:cs="Arial"/>
                <w:sz w:val="16"/>
                <w:szCs w:val="18"/>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pStyle w:val="TAL"/>
              <w:rPr>
                <w:rFonts w:cs="Arial"/>
                <w:sz w:val="16"/>
                <w:szCs w:val="18"/>
              </w:rPr>
            </w:pPr>
            <w:r w:rsidRPr="000610B3">
              <w:rPr>
                <w:rFonts w:cs="Arial"/>
                <w:sz w:val="16"/>
                <w:szCs w:val="18"/>
              </w:rPr>
              <w:t>Ilwhan.kim, KT</w:t>
            </w:r>
          </w:p>
        </w:tc>
        <w:tc>
          <w:tcPr>
            <w:tcW w:w="1872"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pStyle w:val="TAL"/>
              <w:rPr>
                <w:rFonts w:cs="Arial"/>
                <w:color w:val="000000"/>
                <w:sz w:val="16"/>
                <w:szCs w:val="18"/>
              </w:rPr>
            </w:pPr>
            <w:r w:rsidRPr="000610B3">
              <w:rPr>
                <w:rFonts w:eastAsia="맑은 고딕" w:cs="Arial"/>
                <w:sz w:val="16"/>
                <w:szCs w:val="18"/>
                <w:lang w:eastAsia="ko-KR"/>
              </w:rPr>
              <w:t>-</w:t>
            </w:r>
          </w:p>
        </w:tc>
        <w:tc>
          <w:tcPr>
            <w:tcW w:w="729"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rPr>
                <w:rFonts w:ascii="Arial" w:hAnsi="Arial" w:cs="Arial"/>
                <w:sz w:val="16"/>
                <w:szCs w:val="18"/>
              </w:rPr>
            </w:pPr>
            <w:r w:rsidRPr="000610B3">
              <w:rPr>
                <w:rFonts w:ascii="Arial" w:eastAsia="맑은 고딕" w:hAnsi="Arial" w:cs="Arial"/>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rPr>
                <w:rFonts w:ascii="Arial" w:hAnsi="Arial" w:cs="Arial"/>
                <w:sz w:val="16"/>
                <w:szCs w:val="18"/>
              </w:rPr>
            </w:pPr>
            <w:r w:rsidRPr="000610B3">
              <w:rPr>
                <w:rFonts w:ascii="Arial" w:eastAsia="맑은 고딕" w:hAnsi="Arial" w:cs="Arial"/>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7F1497" w:rsidRDefault="007F1497" w:rsidP="007F1497">
            <w:r w:rsidRPr="00076478">
              <w:rPr>
                <w:rFonts w:eastAsiaTheme="minorEastAsia" w:cs="Arial" w:hint="eastAsia"/>
                <w:sz w:val="16"/>
                <w:szCs w:val="18"/>
                <w:lang w:eastAsia="ko-KR"/>
              </w:rPr>
              <w:t>Work not started</w:t>
            </w:r>
          </w:p>
        </w:tc>
      </w:tr>
      <w:tr w:rsidR="007F1497" w:rsidRPr="000610B3" w:rsidTr="000A07AB">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pStyle w:val="TAL"/>
              <w:rPr>
                <w:rFonts w:cs="Arial"/>
                <w:sz w:val="16"/>
                <w:szCs w:val="18"/>
              </w:rPr>
            </w:pPr>
            <w:r w:rsidRPr="000610B3">
              <w:rPr>
                <w:rFonts w:cs="Arial"/>
                <w:sz w:val="16"/>
                <w:szCs w:val="18"/>
              </w:rPr>
              <w:lastRenderedPageBreak/>
              <w:t>DL_3A-8A_n78A-n257A_UL_3A_n257A</w:t>
            </w:r>
          </w:p>
        </w:tc>
        <w:tc>
          <w:tcPr>
            <w:tcW w:w="772"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rPr>
                <w:rFonts w:ascii="Arial" w:hAnsi="Arial" w:cs="Arial"/>
                <w:sz w:val="16"/>
                <w:szCs w:val="18"/>
              </w:rPr>
            </w:pPr>
            <w:r w:rsidRPr="000610B3">
              <w:rPr>
                <w:rFonts w:ascii="Arial" w:hAnsi="Arial" w:cs="Arial"/>
                <w:sz w:val="16"/>
                <w:szCs w:val="18"/>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pStyle w:val="TAL"/>
              <w:rPr>
                <w:rFonts w:cs="Arial"/>
                <w:sz w:val="16"/>
                <w:szCs w:val="18"/>
              </w:rPr>
            </w:pPr>
            <w:r w:rsidRPr="000610B3">
              <w:rPr>
                <w:rFonts w:cs="Arial"/>
                <w:sz w:val="16"/>
                <w:szCs w:val="18"/>
              </w:rPr>
              <w:t>Ilwhan.kim, KT</w:t>
            </w:r>
          </w:p>
        </w:tc>
        <w:tc>
          <w:tcPr>
            <w:tcW w:w="1872"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pStyle w:val="TAL"/>
              <w:rPr>
                <w:rFonts w:cs="Arial"/>
                <w:color w:val="000000"/>
                <w:sz w:val="16"/>
                <w:szCs w:val="18"/>
              </w:rPr>
            </w:pPr>
            <w:r w:rsidRPr="000610B3">
              <w:rPr>
                <w:rFonts w:eastAsia="맑은 고딕" w:cs="Arial"/>
                <w:sz w:val="16"/>
                <w:szCs w:val="18"/>
                <w:lang w:eastAsia="ko-KR"/>
              </w:rPr>
              <w:t>-</w:t>
            </w:r>
          </w:p>
        </w:tc>
        <w:tc>
          <w:tcPr>
            <w:tcW w:w="729"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rPr>
                <w:rFonts w:ascii="Arial" w:hAnsi="Arial" w:cs="Arial"/>
                <w:sz w:val="16"/>
                <w:szCs w:val="18"/>
              </w:rPr>
            </w:pPr>
            <w:r w:rsidRPr="000610B3">
              <w:rPr>
                <w:rFonts w:ascii="Arial" w:eastAsia="맑은 고딕" w:hAnsi="Arial" w:cs="Arial"/>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rPr>
                <w:rFonts w:ascii="Arial" w:hAnsi="Arial" w:cs="Arial"/>
                <w:sz w:val="16"/>
                <w:szCs w:val="18"/>
              </w:rPr>
            </w:pPr>
            <w:r w:rsidRPr="000610B3">
              <w:rPr>
                <w:rFonts w:ascii="Arial" w:eastAsia="맑은 고딕" w:hAnsi="Arial" w:cs="Arial"/>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7F1497" w:rsidRDefault="007F1497" w:rsidP="007F1497">
            <w:r w:rsidRPr="00076478">
              <w:rPr>
                <w:rFonts w:eastAsiaTheme="minorEastAsia" w:cs="Arial" w:hint="eastAsia"/>
                <w:sz w:val="16"/>
                <w:szCs w:val="18"/>
                <w:lang w:eastAsia="ko-KR"/>
              </w:rPr>
              <w:t>Work not started</w:t>
            </w:r>
          </w:p>
        </w:tc>
      </w:tr>
      <w:tr w:rsidR="007F1497" w:rsidRPr="000610B3" w:rsidTr="000A07AB">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pStyle w:val="TAL"/>
              <w:rPr>
                <w:rFonts w:cs="Arial"/>
                <w:sz w:val="16"/>
                <w:szCs w:val="18"/>
              </w:rPr>
            </w:pPr>
            <w:r w:rsidRPr="000610B3">
              <w:rPr>
                <w:rFonts w:cs="Arial"/>
                <w:sz w:val="16"/>
                <w:szCs w:val="18"/>
              </w:rPr>
              <w:t>DL_3A-8A_n78A-n257A_UL_8A_n78A</w:t>
            </w:r>
          </w:p>
        </w:tc>
        <w:tc>
          <w:tcPr>
            <w:tcW w:w="772"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rPr>
                <w:rFonts w:ascii="Arial" w:hAnsi="Arial" w:cs="Arial"/>
                <w:sz w:val="16"/>
                <w:szCs w:val="18"/>
              </w:rPr>
            </w:pPr>
            <w:r w:rsidRPr="000610B3">
              <w:rPr>
                <w:rFonts w:ascii="Arial" w:hAnsi="Arial" w:cs="Arial"/>
                <w:sz w:val="16"/>
                <w:szCs w:val="18"/>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pStyle w:val="TAL"/>
              <w:rPr>
                <w:rFonts w:cs="Arial"/>
                <w:sz w:val="16"/>
                <w:szCs w:val="18"/>
              </w:rPr>
            </w:pPr>
            <w:r w:rsidRPr="000610B3">
              <w:rPr>
                <w:rFonts w:cs="Arial"/>
                <w:sz w:val="16"/>
                <w:szCs w:val="18"/>
              </w:rPr>
              <w:t>Ilwhan.kim, KT</w:t>
            </w:r>
          </w:p>
        </w:tc>
        <w:tc>
          <w:tcPr>
            <w:tcW w:w="1872"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pStyle w:val="TAL"/>
              <w:rPr>
                <w:rFonts w:cs="Arial"/>
                <w:color w:val="000000"/>
                <w:sz w:val="16"/>
                <w:szCs w:val="18"/>
              </w:rPr>
            </w:pPr>
            <w:r w:rsidRPr="000610B3">
              <w:rPr>
                <w:rFonts w:eastAsia="맑은 고딕" w:cs="Arial"/>
                <w:sz w:val="16"/>
                <w:szCs w:val="18"/>
                <w:lang w:eastAsia="ko-KR"/>
              </w:rPr>
              <w:t>-</w:t>
            </w:r>
          </w:p>
        </w:tc>
        <w:tc>
          <w:tcPr>
            <w:tcW w:w="729"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rPr>
                <w:rFonts w:ascii="Arial" w:hAnsi="Arial" w:cs="Arial"/>
                <w:sz w:val="16"/>
                <w:szCs w:val="18"/>
              </w:rPr>
            </w:pPr>
            <w:r w:rsidRPr="000610B3">
              <w:rPr>
                <w:rFonts w:ascii="Arial" w:eastAsia="맑은 고딕" w:hAnsi="Arial" w:cs="Arial"/>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rPr>
                <w:rFonts w:ascii="Arial" w:hAnsi="Arial" w:cs="Arial"/>
                <w:sz w:val="16"/>
                <w:szCs w:val="18"/>
              </w:rPr>
            </w:pPr>
            <w:r w:rsidRPr="000610B3">
              <w:rPr>
                <w:rFonts w:ascii="Arial" w:eastAsia="맑은 고딕" w:hAnsi="Arial" w:cs="Arial"/>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7F1497" w:rsidRDefault="007F1497" w:rsidP="007F1497">
            <w:r w:rsidRPr="00076478">
              <w:rPr>
                <w:rFonts w:eastAsiaTheme="minorEastAsia" w:cs="Arial" w:hint="eastAsia"/>
                <w:sz w:val="16"/>
                <w:szCs w:val="18"/>
                <w:lang w:eastAsia="ko-KR"/>
              </w:rPr>
              <w:t>Work not started</w:t>
            </w:r>
          </w:p>
        </w:tc>
      </w:tr>
      <w:tr w:rsidR="007F1497" w:rsidRPr="009D65A4" w:rsidTr="000A07AB">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pStyle w:val="TAL"/>
              <w:rPr>
                <w:rFonts w:cs="Arial"/>
                <w:sz w:val="16"/>
                <w:szCs w:val="18"/>
              </w:rPr>
            </w:pPr>
            <w:r w:rsidRPr="000610B3">
              <w:rPr>
                <w:rFonts w:cs="Arial"/>
                <w:sz w:val="16"/>
                <w:szCs w:val="18"/>
              </w:rPr>
              <w:t>DL_3A-8A_n78A-n257A_UL_8A_n257A</w:t>
            </w:r>
          </w:p>
        </w:tc>
        <w:tc>
          <w:tcPr>
            <w:tcW w:w="772"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rPr>
                <w:rFonts w:ascii="Arial" w:hAnsi="Arial" w:cs="Arial"/>
                <w:sz w:val="16"/>
                <w:szCs w:val="18"/>
              </w:rPr>
            </w:pPr>
            <w:r w:rsidRPr="000610B3">
              <w:rPr>
                <w:rFonts w:ascii="Arial" w:hAnsi="Arial" w:cs="Arial"/>
                <w:sz w:val="16"/>
                <w:szCs w:val="18"/>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pStyle w:val="TAL"/>
              <w:rPr>
                <w:rFonts w:cs="Arial"/>
                <w:sz w:val="16"/>
                <w:szCs w:val="18"/>
              </w:rPr>
            </w:pPr>
            <w:r w:rsidRPr="000610B3">
              <w:rPr>
                <w:rFonts w:cs="Arial"/>
                <w:sz w:val="16"/>
                <w:szCs w:val="18"/>
              </w:rPr>
              <w:t>Ilwhan.kim, KT</w:t>
            </w:r>
          </w:p>
        </w:tc>
        <w:tc>
          <w:tcPr>
            <w:tcW w:w="1872"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pStyle w:val="TAL"/>
              <w:rPr>
                <w:rFonts w:cs="Arial"/>
                <w:color w:val="000000"/>
                <w:sz w:val="16"/>
                <w:szCs w:val="18"/>
              </w:rPr>
            </w:pPr>
            <w:r w:rsidRPr="000610B3">
              <w:rPr>
                <w:rFonts w:eastAsia="맑은 고딕" w:cs="Arial"/>
                <w:sz w:val="16"/>
                <w:szCs w:val="18"/>
                <w:lang w:eastAsia="ko-KR"/>
              </w:rPr>
              <w:t>-</w:t>
            </w:r>
          </w:p>
        </w:tc>
        <w:tc>
          <w:tcPr>
            <w:tcW w:w="729"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rPr>
                <w:rFonts w:ascii="Arial" w:hAnsi="Arial" w:cs="Arial"/>
                <w:sz w:val="16"/>
                <w:szCs w:val="18"/>
              </w:rPr>
            </w:pPr>
            <w:r w:rsidRPr="000610B3">
              <w:rPr>
                <w:rFonts w:ascii="Arial" w:eastAsia="맑은 고딕" w:hAnsi="Arial" w:cs="Arial"/>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rPr>
                <w:rFonts w:ascii="Arial" w:hAnsi="Arial" w:cs="Arial"/>
                <w:sz w:val="16"/>
                <w:szCs w:val="18"/>
              </w:rPr>
            </w:pPr>
            <w:r w:rsidRPr="000610B3">
              <w:rPr>
                <w:rFonts w:ascii="Arial" w:eastAsia="맑은 고딕" w:hAnsi="Arial" w:cs="Arial"/>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7F1497" w:rsidRDefault="007F1497" w:rsidP="007F1497">
            <w:r w:rsidRPr="00076478">
              <w:rPr>
                <w:rFonts w:eastAsiaTheme="minorEastAsia" w:cs="Arial" w:hint="eastAsia"/>
                <w:sz w:val="16"/>
                <w:szCs w:val="18"/>
                <w:lang w:eastAsia="ko-KR"/>
              </w:rPr>
              <w:t>Work not started</w:t>
            </w:r>
          </w:p>
        </w:tc>
      </w:tr>
      <w:tr w:rsidR="007F1497" w:rsidRPr="009D65A4" w:rsidTr="000A07AB">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pStyle w:val="TAL"/>
              <w:rPr>
                <w:rFonts w:cs="Arial"/>
                <w:sz w:val="16"/>
                <w:szCs w:val="18"/>
              </w:rPr>
            </w:pPr>
            <w:r w:rsidRPr="000610B3">
              <w:rPr>
                <w:rFonts w:cs="Arial"/>
                <w:sz w:val="16"/>
                <w:szCs w:val="18"/>
              </w:rPr>
              <w:t>DL_1A-8A_n78A-n257A_UL_1A_n78A</w:t>
            </w:r>
          </w:p>
        </w:tc>
        <w:tc>
          <w:tcPr>
            <w:tcW w:w="772"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rPr>
                <w:rFonts w:ascii="Arial" w:hAnsi="Arial" w:cs="Arial"/>
                <w:sz w:val="16"/>
                <w:szCs w:val="18"/>
              </w:rPr>
            </w:pPr>
            <w:r w:rsidRPr="000610B3">
              <w:rPr>
                <w:rFonts w:ascii="Arial" w:hAnsi="Arial" w:cs="Arial"/>
                <w:sz w:val="16"/>
                <w:szCs w:val="18"/>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rPr>
                <w:rFonts w:ascii="Arial" w:hAnsi="Arial" w:cs="Arial"/>
                <w:sz w:val="16"/>
                <w:szCs w:val="18"/>
              </w:rPr>
            </w:pPr>
            <w:r w:rsidRPr="000610B3">
              <w:rPr>
                <w:rFonts w:ascii="Arial" w:hAnsi="Arial" w:cs="Arial"/>
                <w:sz w:val="16"/>
                <w:szCs w:val="18"/>
              </w:rPr>
              <w:t>Ilwhan.kim, KT</w:t>
            </w:r>
          </w:p>
        </w:tc>
        <w:tc>
          <w:tcPr>
            <w:tcW w:w="1872"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pStyle w:val="TAL"/>
              <w:rPr>
                <w:rFonts w:eastAsia="PMingLiU" w:cs="Arial"/>
                <w:color w:val="000000"/>
                <w:sz w:val="16"/>
                <w:szCs w:val="18"/>
                <w:lang w:eastAsia="zh-TW"/>
              </w:rPr>
            </w:pPr>
            <w:r w:rsidRPr="000610B3">
              <w:rPr>
                <w:rFonts w:eastAsia="맑은 고딕" w:cs="Arial"/>
                <w:sz w:val="16"/>
                <w:szCs w:val="18"/>
                <w:lang w:eastAsia="ko-KR"/>
              </w:rPr>
              <w:t>-</w:t>
            </w:r>
          </w:p>
        </w:tc>
        <w:tc>
          <w:tcPr>
            <w:tcW w:w="729"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rPr>
                <w:rFonts w:ascii="Arial" w:hAnsi="Arial" w:cs="Arial"/>
                <w:sz w:val="16"/>
                <w:szCs w:val="18"/>
              </w:rPr>
            </w:pPr>
            <w:r w:rsidRPr="000610B3">
              <w:rPr>
                <w:rFonts w:ascii="Arial" w:eastAsia="맑은 고딕" w:hAnsi="Arial" w:cs="Arial"/>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rPr>
                <w:rFonts w:ascii="Arial" w:hAnsi="Arial" w:cs="Arial"/>
                <w:sz w:val="16"/>
                <w:szCs w:val="18"/>
              </w:rPr>
            </w:pPr>
            <w:r w:rsidRPr="000610B3">
              <w:rPr>
                <w:rFonts w:ascii="Arial" w:eastAsia="맑은 고딕" w:hAnsi="Arial" w:cs="Arial"/>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7F1497" w:rsidRDefault="007F1497" w:rsidP="007F1497">
            <w:r w:rsidRPr="00076478">
              <w:rPr>
                <w:rFonts w:eastAsiaTheme="minorEastAsia" w:cs="Arial" w:hint="eastAsia"/>
                <w:sz w:val="16"/>
                <w:szCs w:val="18"/>
                <w:lang w:eastAsia="ko-KR"/>
              </w:rPr>
              <w:t>Work not started</w:t>
            </w:r>
          </w:p>
        </w:tc>
      </w:tr>
      <w:tr w:rsidR="007F1497" w:rsidRPr="009D65A4" w:rsidTr="000A07AB">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pStyle w:val="TAL"/>
              <w:rPr>
                <w:rFonts w:cs="Arial"/>
                <w:sz w:val="16"/>
                <w:szCs w:val="18"/>
              </w:rPr>
            </w:pPr>
            <w:r w:rsidRPr="000610B3">
              <w:rPr>
                <w:rFonts w:cs="Arial"/>
                <w:sz w:val="16"/>
                <w:szCs w:val="18"/>
              </w:rPr>
              <w:t>DL_1A-8A_n78A-n257A_UL_1A_n257A</w:t>
            </w:r>
          </w:p>
        </w:tc>
        <w:tc>
          <w:tcPr>
            <w:tcW w:w="772"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rPr>
                <w:rFonts w:ascii="Arial" w:hAnsi="Arial" w:cs="Arial"/>
                <w:sz w:val="16"/>
                <w:szCs w:val="18"/>
              </w:rPr>
            </w:pPr>
            <w:r w:rsidRPr="000610B3">
              <w:rPr>
                <w:rFonts w:ascii="Arial" w:hAnsi="Arial" w:cs="Arial"/>
                <w:sz w:val="16"/>
                <w:szCs w:val="18"/>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rPr>
                <w:rFonts w:ascii="Arial" w:hAnsi="Arial" w:cs="Arial"/>
                <w:sz w:val="16"/>
                <w:szCs w:val="18"/>
              </w:rPr>
            </w:pPr>
            <w:r w:rsidRPr="000610B3">
              <w:rPr>
                <w:rFonts w:ascii="Arial" w:hAnsi="Arial" w:cs="Arial"/>
                <w:sz w:val="16"/>
                <w:szCs w:val="18"/>
              </w:rPr>
              <w:t>Ilwhan.kim, KT</w:t>
            </w:r>
          </w:p>
        </w:tc>
        <w:tc>
          <w:tcPr>
            <w:tcW w:w="1872"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pStyle w:val="TAL"/>
              <w:rPr>
                <w:rFonts w:eastAsia="PMingLiU" w:cs="Arial"/>
                <w:color w:val="000000"/>
                <w:sz w:val="16"/>
                <w:szCs w:val="18"/>
                <w:lang w:eastAsia="zh-TW"/>
              </w:rPr>
            </w:pPr>
            <w:r w:rsidRPr="000610B3">
              <w:rPr>
                <w:rFonts w:eastAsia="맑은 고딕" w:cs="Arial"/>
                <w:sz w:val="16"/>
                <w:szCs w:val="18"/>
                <w:lang w:eastAsia="ko-KR"/>
              </w:rPr>
              <w:t>-</w:t>
            </w:r>
          </w:p>
        </w:tc>
        <w:tc>
          <w:tcPr>
            <w:tcW w:w="729"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rPr>
                <w:rFonts w:ascii="Arial" w:hAnsi="Arial" w:cs="Arial"/>
                <w:sz w:val="16"/>
                <w:szCs w:val="18"/>
              </w:rPr>
            </w:pPr>
            <w:r w:rsidRPr="000610B3">
              <w:rPr>
                <w:rFonts w:ascii="Arial" w:eastAsia="맑은 고딕" w:hAnsi="Arial" w:cs="Arial"/>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rPr>
                <w:rFonts w:ascii="Arial" w:hAnsi="Arial" w:cs="Arial"/>
                <w:sz w:val="16"/>
                <w:szCs w:val="18"/>
              </w:rPr>
            </w:pPr>
            <w:r w:rsidRPr="000610B3">
              <w:rPr>
                <w:rFonts w:ascii="Arial" w:eastAsia="맑은 고딕" w:hAnsi="Arial" w:cs="Arial"/>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7F1497" w:rsidRDefault="007F1497" w:rsidP="007F1497">
            <w:r w:rsidRPr="00076478">
              <w:rPr>
                <w:rFonts w:eastAsiaTheme="minorEastAsia" w:cs="Arial" w:hint="eastAsia"/>
                <w:sz w:val="16"/>
                <w:szCs w:val="18"/>
                <w:lang w:eastAsia="ko-KR"/>
              </w:rPr>
              <w:t>Work not started</w:t>
            </w:r>
          </w:p>
        </w:tc>
      </w:tr>
      <w:tr w:rsidR="007F1497" w:rsidRPr="009D65A4" w:rsidTr="000A07AB">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pStyle w:val="TAL"/>
              <w:rPr>
                <w:rFonts w:cs="Arial"/>
                <w:sz w:val="16"/>
                <w:szCs w:val="18"/>
              </w:rPr>
            </w:pPr>
            <w:r w:rsidRPr="000610B3">
              <w:rPr>
                <w:rFonts w:cs="Arial"/>
                <w:sz w:val="16"/>
                <w:szCs w:val="18"/>
              </w:rPr>
              <w:t>DL_1A-8A_n78A-n257A_UL_8A_n78A</w:t>
            </w:r>
          </w:p>
        </w:tc>
        <w:tc>
          <w:tcPr>
            <w:tcW w:w="772"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rPr>
                <w:rFonts w:ascii="Arial" w:hAnsi="Arial" w:cs="Arial"/>
                <w:sz w:val="16"/>
                <w:szCs w:val="18"/>
              </w:rPr>
            </w:pPr>
            <w:r w:rsidRPr="000610B3">
              <w:rPr>
                <w:rFonts w:ascii="Arial" w:hAnsi="Arial" w:cs="Arial"/>
                <w:sz w:val="16"/>
                <w:szCs w:val="18"/>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rPr>
                <w:rFonts w:ascii="Arial" w:hAnsi="Arial" w:cs="Arial"/>
                <w:sz w:val="16"/>
                <w:szCs w:val="18"/>
              </w:rPr>
            </w:pPr>
            <w:r w:rsidRPr="000610B3">
              <w:rPr>
                <w:rFonts w:ascii="Arial" w:hAnsi="Arial" w:cs="Arial"/>
                <w:sz w:val="16"/>
                <w:szCs w:val="18"/>
              </w:rPr>
              <w:t>Ilwhan.kim, KT</w:t>
            </w:r>
          </w:p>
        </w:tc>
        <w:tc>
          <w:tcPr>
            <w:tcW w:w="1872"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pStyle w:val="TAL"/>
              <w:rPr>
                <w:rFonts w:eastAsia="PMingLiU" w:cs="Arial"/>
                <w:color w:val="000000"/>
                <w:sz w:val="16"/>
                <w:szCs w:val="18"/>
                <w:lang w:eastAsia="zh-TW"/>
              </w:rPr>
            </w:pPr>
            <w:r w:rsidRPr="000610B3">
              <w:rPr>
                <w:rFonts w:eastAsia="맑은 고딕" w:cs="Arial"/>
                <w:sz w:val="16"/>
                <w:szCs w:val="18"/>
                <w:lang w:eastAsia="ko-KR"/>
              </w:rPr>
              <w:t>-</w:t>
            </w:r>
          </w:p>
        </w:tc>
        <w:tc>
          <w:tcPr>
            <w:tcW w:w="729"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rPr>
                <w:rFonts w:ascii="Arial" w:hAnsi="Arial" w:cs="Arial"/>
                <w:sz w:val="16"/>
                <w:szCs w:val="18"/>
              </w:rPr>
            </w:pPr>
            <w:r w:rsidRPr="000610B3">
              <w:rPr>
                <w:rFonts w:ascii="Arial" w:eastAsia="맑은 고딕" w:hAnsi="Arial" w:cs="Arial"/>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rPr>
                <w:rFonts w:ascii="Arial" w:hAnsi="Arial" w:cs="Arial"/>
                <w:sz w:val="16"/>
                <w:szCs w:val="18"/>
              </w:rPr>
            </w:pPr>
            <w:r w:rsidRPr="000610B3">
              <w:rPr>
                <w:rFonts w:ascii="Arial" w:eastAsia="맑은 고딕" w:hAnsi="Arial" w:cs="Arial"/>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7F1497" w:rsidRDefault="007F1497" w:rsidP="007F1497">
            <w:r w:rsidRPr="00076478">
              <w:rPr>
                <w:rFonts w:eastAsiaTheme="minorEastAsia" w:cs="Arial" w:hint="eastAsia"/>
                <w:sz w:val="16"/>
                <w:szCs w:val="18"/>
                <w:lang w:eastAsia="ko-KR"/>
              </w:rPr>
              <w:t>Work not started</w:t>
            </w:r>
          </w:p>
        </w:tc>
      </w:tr>
      <w:tr w:rsidR="007F1497" w:rsidRPr="009D65A4" w:rsidTr="000A07AB">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pStyle w:val="TAL"/>
              <w:rPr>
                <w:rFonts w:cs="Arial"/>
                <w:sz w:val="16"/>
                <w:szCs w:val="18"/>
              </w:rPr>
            </w:pPr>
            <w:r w:rsidRPr="000610B3">
              <w:rPr>
                <w:rFonts w:cs="Arial"/>
                <w:sz w:val="16"/>
                <w:szCs w:val="18"/>
              </w:rPr>
              <w:t>DL_1A-8A_n78A-n257A_UL_8A_n257A</w:t>
            </w:r>
          </w:p>
        </w:tc>
        <w:tc>
          <w:tcPr>
            <w:tcW w:w="772"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rPr>
                <w:rFonts w:ascii="Arial" w:hAnsi="Arial" w:cs="Arial"/>
                <w:sz w:val="16"/>
                <w:szCs w:val="18"/>
              </w:rPr>
            </w:pPr>
            <w:r w:rsidRPr="000610B3">
              <w:rPr>
                <w:rFonts w:ascii="Arial" w:hAnsi="Arial" w:cs="Arial"/>
                <w:sz w:val="16"/>
                <w:szCs w:val="18"/>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rPr>
                <w:rFonts w:ascii="Arial" w:hAnsi="Arial" w:cs="Arial"/>
                <w:sz w:val="16"/>
                <w:szCs w:val="18"/>
              </w:rPr>
            </w:pPr>
            <w:r w:rsidRPr="000610B3">
              <w:rPr>
                <w:rFonts w:ascii="Arial" w:hAnsi="Arial" w:cs="Arial"/>
                <w:sz w:val="16"/>
                <w:szCs w:val="18"/>
              </w:rPr>
              <w:t>Ilwhan.kim, KT</w:t>
            </w:r>
          </w:p>
        </w:tc>
        <w:tc>
          <w:tcPr>
            <w:tcW w:w="1872"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pStyle w:val="TAL"/>
              <w:rPr>
                <w:rFonts w:eastAsia="PMingLiU" w:cs="Arial"/>
                <w:color w:val="000000"/>
                <w:sz w:val="16"/>
                <w:szCs w:val="18"/>
                <w:lang w:eastAsia="zh-TW"/>
              </w:rPr>
            </w:pPr>
            <w:r w:rsidRPr="000610B3">
              <w:rPr>
                <w:rFonts w:eastAsia="맑은 고딕" w:cs="Arial"/>
                <w:sz w:val="16"/>
                <w:szCs w:val="18"/>
                <w:lang w:eastAsia="ko-KR"/>
              </w:rPr>
              <w:t>-</w:t>
            </w:r>
          </w:p>
        </w:tc>
        <w:tc>
          <w:tcPr>
            <w:tcW w:w="729"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rPr>
                <w:rFonts w:ascii="Arial" w:hAnsi="Arial" w:cs="Arial"/>
                <w:sz w:val="16"/>
                <w:szCs w:val="18"/>
              </w:rPr>
            </w:pPr>
            <w:r w:rsidRPr="000610B3">
              <w:rPr>
                <w:rFonts w:ascii="Arial" w:eastAsia="맑은 고딕" w:hAnsi="Arial" w:cs="Arial"/>
                <w:sz w:val="16"/>
                <w:szCs w:val="18"/>
                <w:lang w:eastAsia="ko-KR"/>
              </w:rPr>
              <w:t>no</w:t>
            </w:r>
          </w:p>
        </w:tc>
        <w:tc>
          <w:tcPr>
            <w:tcW w:w="832" w:type="dxa"/>
            <w:tcBorders>
              <w:top w:val="single" w:sz="4" w:space="0" w:color="auto"/>
              <w:left w:val="single" w:sz="4" w:space="0" w:color="auto"/>
              <w:bottom w:val="single" w:sz="4" w:space="0" w:color="auto"/>
              <w:right w:val="single" w:sz="4" w:space="0" w:color="auto"/>
            </w:tcBorders>
            <w:vAlign w:val="center"/>
          </w:tcPr>
          <w:p w:rsidR="007F1497" w:rsidRPr="000610B3" w:rsidRDefault="007F1497" w:rsidP="007F1497">
            <w:pPr>
              <w:rPr>
                <w:rFonts w:ascii="Arial" w:hAnsi="Arial" w:cs="Arial"/>
                <w:sz w:val="16"/>
                <w:szCs w:val="18"/>
              </w:rPr>
            </w:pPr>
            <w:r w:rsidRPr="000610B3">
              <w:rPr>
                <w:rFonts w:ascii="Arial" w:eastAsia="맑은 고딕" w:hAnsi="Arial" w:cs="Arial"/>
                <w:sz w:val="16"/>
                <w:szCs w:val="18"/>
                <w:lang w:eastAsia="ko-KR"/>
              </w:rPr>
              <w:t>no</w:t>
            </w:r>
          </w:p>
        </w:tc>
        <w:tc>
          <w:tcPr>
            <w:tcW w:w="2097" w:type="dxa"/>
            <w:tcBorders>
              <w:top w:val="single" w:sz="4" w:space="0" w:color="auto"/>
              <w:left w:val="single" w:sz="4" w:space="0" w:color="auto"/>
              <w:bottom w:val="single" w:sz="4" w:space="0" w:color="auto"/>
              <w:right w:val="single" w:sz="4" w:space="0" w:color="auto"/>
            </w:tcBorders>
          </w:tcPr>
          <w:p w:rsidR="007F1497" w:rsidRDefault="007F1497" w:rsidP="007F1497">
            <w:r w:rsidRPr="00076478">
              <w:rPr>
                <w:rFonts w:eastAsiaTheme="minorEastAsia" w:cs="Arial" w:hint="eastAsia"/>
                <w:sz w:val="16"/>
                <w:szCs w:val="18"/>
                <w:lang w:eastAsia="ko-KR"/>
              </w:rPr>
              <w:t>Work not started</w:t>
            </w:r>
          </w:p>
        </w:tc>
      </w:tr>
      <w:tr w:rsidR="00BA02C1"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cs="Arial"/>
                <w:b/>
                <w:sz w:val="16"/>
              </w:rPr>
              <w:br w:type="page"/>
            </w:r>
            <w:r w:rsidRPr="000610B3">
              <w:rPr>
                <w:rFonts w:eastAsia="맑은 고딕" w:cs="Arial"/>
                <w:sz w:val="16"/>
                <w:szCs w:val="16"/>
                <w:lang w:eastAsia="ko-KR"/>
              </w:rPr>
              <w:t>DL_1A-3A_n78A-n257F</w:t>
            </w:r>
            <w:r>
              <w:rPr>
                <w:rFonts w:eastAsia="맑은 고딕" w:cs="Arial"/>
                <w:sz w:val="16"/>
                <w:szCs w:val="16"/>
                <w:lang w:eastAsia="ko-KR"/>
              </w:rPr>
              <w:t>/E/D</w:t>
            </w:r>
            <w:r w:rsidRPr="000610B3">
              <w:rPr>
                <w:rFonts w:eastAsia="맑은 고딕" w:cs="Arial"/>
                <w:sz w:val="16"/>
                <w:szCs w:val="16"/>
                <w:lang w:eastAsia="ko-KR"/>
              </w:rPr>
              <w:t>_UL_1A_n78A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097" w:type="dxa"/>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pStyle w:val="TAL"/>
              <w:rPr>
                <w:rFonts w:cs="Arial"/>
                <w:sz w:val="16"/>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BA02C1" w:rsidRPr="009D65A4" w:rsidTr="00BA02C1">
        <w:trPr>
          <w:gridAfter w:val="1"/>
          <w:wAfter w:w="8" w:type="dxa"/>
          <w:cantSplit/>
          <w:trHeight w:val="293"/>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DL_1A-3A_n78A-n257F</w:t>
            </w:r>
            <w:r>
              <w:rPr>
                <w:rFonts w:eastAsia="맑은 고딕" w:cs="Arial"/>
                <w:sz w:val="16"/>
                <w:szCs w:val="16"/>
                <w:lang w:eastAsia="ko-KR"/>
              </w:rPr>
              <w:t>/E/D</w:t>
            </w:r>
            <w:r w:rsidRPr="000610B3">
              <w:rPr>
                <w:rFonts w:eastAsia="맑은 고딕" w:cs="Arial"/>
                <w:sz w:val="16"/>
                <w:szCs w:val="16"/>
                <w:lang w:eastAsia="ko-KR"/>
              </w:rPr>
              <w:t>_UL_1A_n257A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097" w:type="dxa"/>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RPr="009D65A4" w:rsidTr="00BA02C1">
        <w:trPr>
          <w:gridAfter w:val="1"/>
          <w:wAfter w:w="8" w:type="dxa"/>
          <w:cantSplit/>
          <w:trHeight w:val="149"/>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DL_1A-3A_n78A-n257M</w:t>
            </w:r>
            <w:r>
              <w:rPr>
                <w:rFonts w:eastAsia="맑은 고딕" w:cs="Arial"/>
                <w:sz w:val="16"/>
                <w:szCs w:val="16"/>
                <w:lang w:eastAsia="ko-KR"/>
              </w:rPr>
              <w:t>/L/K/J/I/H/G</w:t>
            </w:r>
            <w:r w:rsidRPr="000610B3">
              <w:rPr>
                <w:rFonts w:eastAsia="맑은 고딕" w:cs="Arial"/>
                <w:sz w:val="16"/>
                <w:szCs w:val="16"/>
                <w:lang w:eastAsia="ko-KR"/>
              </w:rPr>
              <w:t>_UL_1A_n78A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097" w:type="dxa"/>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DL_1A-3A_n78A-n257M</w:t>
            </w:r>
            <w:r>
              <w:rPr>
                <w:rFonts w:eastAsia="맑은 고딕" w:cs="Arial"/>
                <w:sz w:val="16"/>
                <w:szCs w:val="16"/>
                <w:lang w:eastAsia="ko-KR"/>
              </w:rPr>
              <w:t>/L/K/J/I/H/G</w:t>
            </w:r>
            <w:r w:rsidRPr="000610B3">
              <w:rPr>
                <w:rFonts w:eastAsia="맑은 고딕" w:cs="Arial"/>
                <w:sz w:val="16"/>
                <w:szCs w:val="16"/>
                <w:lang w:eastAsia="ko-KR"/>
              </w:rPr>
              <w:t>_UL_1A_n257A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097" w:type="dxa"/>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DL_1A-3A_n78A-n257F</w:t>
            </w:r>
            <w:r>
              <w:rPr>
                <w:rFonts w:eastAsia="맑은 고딕" w:cs="Arial"/>
                <w:sz w:val="16"/>
                <w:szCs w:val="16"/>
                <w:lang w:eastAsia="ko-KR"/>
              </w:rPr>
              <w:t>/E/D</w:t>
            </w:r>
            <w:r w:rsidRPr="000610B3">
              <w:rPr>
                <w:rFonts w:eastAsia="맑은 고딕" w:cs="Arial"/>
                <w:sz w:val="16"/>
                <w:szCs w:val="16"/>
                <w:lang w:eastAsia="ko-KR"/>
              </w:rPr>
              <w:t>_UL_3A_n78A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097" w:type="dxa"/>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DL_1A-3A_n78A-n257F</w:t>
            </w:r>
            <w:r>
              <w:rPr>
                <w:rFonts w:eastAsia="맑은 고딕" w:cs="Arial"/>
                <w:sz w:val="16"/>
                <w:szCs w:val="16"/>
                <w:lang w:eastAsia="ko-KR"/>
              </w:rPr>
              <w:t>/E/D</w:t>
            </w:r>
            <w:r w:rsidRPr="000610B3">
              <w:rPr>
                <w:rFonts w:eastAsia="맑은 고딕" w:cs="Arial"/>
                <w:sz w:val="16"/>
                <w:szCs w:val="16"/>
                <w:lang w:eastAsia="ko-KR"/>
              </w:rPr>
              <w:t>_UL_3A_n257A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097" w:type="dxa"/>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DL_1A-3A_n78A-n257M</w:t>
            </w:r>
            <w:r>
              <w:rPr>
                <w:rFonts w:eastAsia="맑은 고딕" w:cs="Arial"/>
                <w:sz w:val="16"/>
                <w:szCs w:val="16"/>
                <w:lang w:eastAsia="ko-KR"/>
              </w:rPr>
              <w:t>/L/K/J/I/H/G</w:t>
            </w:r>
            <w:r w:rsidRPr="000610B3">
              <w:rPr>
                <w:rFonts w:eastAsia="맑은 고딕" w:cs="Arial"/>
                <w:sz w:val="16"/>
                <w:szCs w:val="16"/>
                <w:lang w:eastAsia="ko-KR"/>
              </w:rPr>
              <w:t>_UL_3A_n78A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097" w:type="dxa"/>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DL_1A-3A_n78A-n257M</w:t>
            </w:r>
            <w:r>
              <w:rPr>
                <w:rFonts w:eastAsia="맑은 고딕" w:cs="Arial"/>
                <w:sz w:val="16"/>
                <w:szCs w:val="16"/>
                <w:lang w:eastAsia="ko-KR"/>
              </w:rPr>
              <w:t>/L/K/J/I/H/G</w:t>
            </w:r>
            <w:r w:rsidRPr="000610B3">
              <w:rPr>
                <w:rFonts w:eastAsia="맑은 고딕" w:cs="Arial"/>
                <w:sz w:val="16"/>
                <w:szCs w:val="16"/>
                <w:lang w:eastAsia="ko-KR"/>
              </w:rPr>
              <w:t>_UL_3A_n257A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097" w:type="dxa"/>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DL_1A-5A_n78A-n257F</w:t>
            </w:r>
            <w:r>
              <w:rPr>
                <w:rFonts w:eastAsia="맑은 고딕" w:cs="Arial"/>
                <w:sz w:val="16"/>
                <w:szCs w:val="16"/>
                <w:lang w:eastAsia="ko-KR"/>
              </w:rPr>
              <w:t>/E/D</w:t>
            </w:r>
            <w:r w:rsidRPr="000610B3">
              <w:rPr>
                <w:rFonts w:eastAsia="맑은 고딕" w:cs="Arial"/>
                <w:sz w:val="16"/>
                <w:szCs w:val="16"/>
                <w:lang w:eastAsia="ko-KR"/>
              </w:rPr>
              <w:t>_UL_1A_n78A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097" w:type="dxa"/>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DL_1A-5A_n78A-n257F</w:t>
            </w:r>
            <w:r>
              <w:rPr>
                <w:rFonts w:eastAsia="맑은 고딕" w:cs="Arial"/>
                <w:sz w:val="16"/>
                <w:szCs w:val="16"/>
                <w:lang w:eastAsia="ko-KR"/>
              </w:rPr>
              <w:t>/E/D</w:t>
            </w:r>
            <w:r w:rsidRPr="000610B3">
              <w:rPr>
                <w:rFonts w:eastAsia="맑은 고딕" w:cs="Arial"/>
                <w:sz w:val="16"/>
                <w:szCs w:val="16"/>
                <w:lang w:eastAsia="ko-KR"/>
              </w:rPr>
              <w:t>_UL_1A_n257A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097" w:type="dxa"/>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DL_1A-5A_n78A-n257M</w:t>
            </w:r>
            <w:r>
              <w:rPr>
                <w:rFonts w:eastAsia="맑은 고딕" w:cs="Arial"/>
                <w:sz w:val="16"/>
                <w:szCs w:val="16"/>
                <w:lang w:eastAsia="ko-KR"/>
              </w:rPr>
              <w:t>/L/K/J/I/H/G</w:t>
            </w:r>
            <w:r w:rsidRPr="000610B3">
              <w:rPr>
                <w:rFonts w:eastAsia="맑은 고딕" w:cs="Arial"/>
                <w:sz w:val="16"/>
                <w:szCs w:val="16"/>
                <w:lang w:eastAsia="ko-KR"/>
              </w:rPr>
              <w:t>_UL_1A_n78A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097" w:type="dxa"/>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DL_1A-5A_n78A-n257M</w:t>
            </w:r>
            <w:r>
              <w:rPr>
                <w:rFonts w:eastAsia="맑은 고딕" w:cs="Arial"/>
                <w:sz w:val="16"/>
                <w:szCs w:val="16"/>
                <w:lang w:eastAsia="ko-KR"/>
              </w:rPr>
              <w:t>/L/K/J/I/H/G</w:t>
            </w:r>
            <w:r w:rsidRPr="000610B3">
              <w:rPr>
                <w:rFonts w:eastAsia="맑은 고딕" w:cs="Arial"/>
                <w:sz w:val="16"/>
                <w:szCs w:val="16"/>
                <w:lang w:eastAsia="ko-KR"/>
              </w:rPr>
              <w:t>_UL_1A_n257A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097" w:type="dxa"/>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DL_1A-5A_n78A-n257F</w:t>
            </w:r>
            <w:r>
              <w:rPr>
                <w:rFonts w:eastAsia="맑은 고딕" w:cs="Arial"/>
                <w:sz w:val="16"/>
                <w:szCs w:val="16"/>
                <w:lang w:eastAsia="ko-KR"/>
              </w:rPr>
              <w:t>/E/D</w:t>
            </w:r>
            <w:r w:rsidRPr="000610B3">
              <w:rPr>
                <w:rFonts w:eastAsia="맑은 고딕" w:cs="Arial"/>
                <w:sz w:val="16"/>
                <w:szCs w:val="16"/>
                <w:lang w:eastAsia="ko-KR"/>
              </w:rPr>
              <w:t>_UL_5A_n78A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097" w:type="dxa"/>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RPr="009D65A4" w:rsidTr="00BA02C1">
        <w:trPr>
          <w:gridAfter w:val="1"/>
          <w:wAfter w:w="8" w:type="dxa"/>
          <w:cantSplit/>
          <w:trHeight w:val="137"/>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DL_1A-5A_n78A-n257F</w:t>
            </w:r>
            <w:r>
              <w:rPr>
                <w:rFonts w:eastAsia="맑은 고딕" w:cs="Arial"/>
                <w:sz w:val="16"/>
                <w:szCs w:val="16"/>
                <w:lang w:eastAsia="ko-KR"/>
              </w:rPr>
              <w:t>/E/D</w:t>
            </w:r>
            <w:r w:rsidRPr="000610B3">
              <w:rPr>
                <w:rFonts w:eastAsia="맑은 고딕" w:cs="Arial"/>
                <w:sz w:val="16"/>
                <w:szCs w:val="16"/>
                <w:lang w:eastAsia="ko-KR"/>
              </w:rPr>
              <w:t>_UL_5A_n257A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097" w:type="dxa"/>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DL_1A-5A_n78A-n257M</w:t>
            </w:r>
            <w:r>
              <w:rPr>
                <w:rFonts w:eastAsia="맑은 고딕" w:cs="Arial"/>
                <w:sz w:val="16"/>
                <w:szCs w:val="16"/>
                <w:lang w:eastAsia="ko-KR"/>
              </w:rPr>
              <w:t>/L/K/J/I/H/G</w:t>
            </w:r>
            <w:r w:rsidRPr="000610B3">
              <w:rPr>
                <w:rFonts w:eastAsia="맑은 고딕" w:cs="Arial"/>
                <w:sz w:val="16"/>
                <w:szCs w:val="16"/>
                <w:lang w:eastAsia="ko-KR"/>
              </w:rPr>
              <w:t>_UL_5A_n78A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DL_1A-5A_n78A-n257M</w:t>
            </w:r>
            <w:r>
              <w:rPr>
                <w:rFonts w:eastAsia="맑은 고딕" w:cs="Arial"/>
                <w:sz w:val="16"/>
                <w:szCs w:val="16"/>
                <w:lang w:eastAsia="ko-KR"/>
              </w:rPr>
              <w:t>/L/K/J/I/H/G</w:t>
            </w:r>
            <w:r w:rsidRPr="000610B3">
              <w:rPr>
                <w:rFonts w:eastAsia="맑은 고딕" w:cs="Arial"/>
                <w:sz w:val="16"/>
                <w:szCs w:val="16"/>
                <w:lang w:eastAsia="ko-KR"/>
              </w:rPr>
              <w:t>_UL_5A_n257A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DL_1A-7A_n78A-n257F</w:t>
            </w:r>
            <w:r>
              <w:rPr>
                <w:rFonts w:eastAsia="맑은 고딕" w:cs="Arial"/>
                <w:sz w:val="16"/>
                <w:szCs w:val="16"/>
                <w:lang w:eastAsia="ko-KR"/>
              </w:rPr>
              <w:t>/E/D</w:t>
            </w:r>
            <w:r w:rsidRPr="000610B3">
              <w:rPr>
                <w:rFonts w:eastAsia="맑은 고딕" w:cs="Arial"/>
                <w:sz w:val="16"/>
                <w:szCs w:val="16"/>
                <w:lang w:eastAsia="ko-KR"/>
              </w:rPr>
              <w:t>_UL_1A_n78A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DL_1A-7A_n78A-n257F</w:t>
            </w:r>
            <w:r>
              <w:rPr>
                <w:rFonts w:eastAsia="맑은 고딕" w:cs="Arial"/>
                <w:sz w:val="16"/>
                <w:szCs w:val="16"/>
                <w:lang w:eastAsia="ko-KR"/>
              </w:rPr>
              <w:t>/E/D</w:t>
            </w:r>
            <w:r w:rsidRPr="000610B3">
              <w:rPr>
                <w:rFonts w:eastAsia="맑은 고딕" w:cs="Arial"/>
                <w:sz w:val="16"/>
                <w:szCs w:val="16"/>
                <w:lang w:eastAsia="ko-KR"/>
              </w:rPr>
              <w:t>_UL_1A_n257A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DL_1A-7A_n78A-n257M</w:t>
            </w:r>
            <w:r>
              <w:rPr>
                <w:rFonts w:eastAsia="맑은 고딕" w:cs="Arial"/>
                <w:sz w:val="16"/>
                <w:szCs w:val="16"/>
                <w:lang w:eastAsia="ko-KR"/>
              </w:rPr>
              <w:t>/L/K/J/I/H/G</w:t>
            </w:r>
            <w:r w:rsidRPr="000610B3">
              <w:rPr>
                <w:rFonts w:eastAsia="맑은 고딕" w:cs="Arial"/>
                <w:sz w:val="16"/>
                <w:szCs w:val="16"/>
                <w:lang w:eastAsia="ko-KR"/>
              </w:rPr>
              <w:t>_UL_1A_n78A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DL_1A-7A_n78A-n257M</w:t>
            </w:r>
            <w:r>
              <w:rPr>
                <w:rFonts w:eastAsia="맑은 고딕" w:cs="Arial"/>
                <w:sz w:val="16"/>
                <w:szCs w:val="16"/>
                <w:lang w:eastAsia="ko-KR"/>
              </w:rPr>
              <w:t>/L/K/J/I/H/G</w:t>
            </w:r>
            <w:r w:rsidRPr="000610B3">
              <w:rPr>
                <w:rFonts w:eastAsia="맑은 고딕" w:cs="Arial"/>
                <w:sz w:val="16"/>
                <w:szCs w:val="16"/>
                <w:lang w:eastAsia="ko-KR"/>
              </w:rPr>
              <w:t>_UL_1A_n257A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DL_1A-7A_n78A-n257F</w:t>
            </w:r>
            <w:r>
              <w:rPr>
                <w:rFonts w:eastAsia="맑은 고딕" w:cs="Arial"/>
                <w:sz w:val="16"/>
                <w:szCs w:val="16"/>
                <w:lang w:eastAsia="ko-KR"/>
              </w:rPr>
              <w:t>/E/D</w:t>
            </w:r>
            <w:r w:rsidRPr="000610B3">
              <w:rPr>
                <w:rFonts w:eastAsia="맑은 고딕" w:cs="Arial"/>
                <w:sz w:val="16"/>
                <w:szCs w:val="16"/>
                <w:lang w:eastAsia="ko-KR"/>
              </w:rPr>
              <w:t>_UL_7A_n78A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DL_1A-7A_n78A-n257F</w:t>
            </w:r>
            <w:r>
              <w:rPr>
                <w:rFonts w:eastAsia="맑은 고딕" w:cs="Arial"/>
                <w:sz w:val="16"/>
                <w:szCs w:val="16"/>
                <w:lang w:eastAsia="ko-KR"/>
              </w:rPr>
              <w:t>/E/D</w:t>
            </w:r>
            <w:r w:rsidRPr="000610B3">
              <w:rPr>
                <w:rFonts w:eastAsia="맑은 고딕" w:cs="Arial"/>
                <w:sz w:val="16"/>
                <w:szCs w:val="16"/>
                <w:lang w:eastAsia="ko-KR"/>
              </w:rPr>
              <w:t>_UL_7A_n257A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lastRenderedPageBreak/>
              <w:t>DL_1A-7A_n78A-n257M</w:t>
            </w:r>
            <w:r>
              <w:rPr>
                <w:rFonts w:eastAsia="맑은 고딕" w:cs="Arial"/>
                <w:sz w:val="16"/>
                <w:szCs w:val="16"/>
                <w:lang w:eastAsia="ko-KR"/>
              </w:rPr>
              <w:t>/L/K/J/I/H/G</w:t>
            </w:r>
            <w:r w:rsidRPr="000610B3">
              <w:rPr>
                <w:rFonts w:eastAsia="맑은 고딕" w:cs="Arial"/>
                <w:sz w:val="16"/>
                <w:szCs w:val="16"/>
                <w:lang w:eastAsia="ko-KR"/>
              </w:rPr>
              <w:t>_UL_7A_n78A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DL_1A-7A_n78A-n257M</w:t>
            </w:r>
            <w:r>
              <w:rPr>
                <w:rFonts w:eastAsia="맑은 고딕" w:cs="Arial"/>
                <w:sz w:val="16"/>
                <w:szCs w:val="16"/>
                <w:lang w:eastAsia="ko-KR"/>
              </w:rPr>
              <w:t>/L/K/J/I/H/G</w:t>
            </w:r>
            <w:r w:rsidRPr="000610B3">
              <w:rPr>
                <w:rFonts w:eastAsia="맑은 고딕" w:cs="Arial"/>
                <w:sz w:val="16"/>
                <w:szCs w:val="16"/>
                <w:lang w:eastAsia="ko-KR"/>
              </w:rPr>
              <w:t>_UL_7A_n257A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DL_3A-5A_n78A-n257F</w:t>
            </w:r>
            <w:r>
              <w:rPr>
                <w:rFonts w:eastAsia="맑은 고딕" w:cs="Arial"/>
                <w:sz w:val="16"/>
                <w:szCs w:val="16"/>
                <w:lang w:eastAsia="ko-KR"/>
              </w:rPr>
              <w:t>/E/D</w:t>
            </w:r>
            <w:r w:rsidRPr="000610B3">
              <w:rPr>
                <w:rFonts w:eastAsia="맑은 고딕" w:cs="Arial"/>
                <w:sz w:val="16"/>
                <w:szCs w:val="16"/>
                <w:lang w:eastAsia="ko-KR"/>
              </w:rPr>
              <w:t>_UL_3A_n78A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DL_3A-5A_n78A-n257F</w:t>
            </w:r>
            <w:r>
              <w:rPr>
                <w:rFonts w:eastAsia="맑은 고딕" w:cs="Arial"/>
                <w:sz w:val="16"/>
                <w:szCs w:val="16"/>
                <w:lang w:eastAsia="ko-KR"/>
              </w:rPr>
              <w:t>/E/D</w:t>
            </w:r>
            <w:r w:rsidRPr="000610B3">
              <w:rPr>
                <w:rFonts w:eastAsia="맑은 고딕" w:cs="Arial"/>
                <w:sz w:val="16"/>
                <w:szCs w:val="16"/>
                <w:lang w:eastAsia="ko-KR"/>
              </w:rPr>
              <w:t>_UL_3A_n257A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DL_3A-5A_n78A-n257M</w:t>
            </w:r>
            <w:r>
              <w:rPr>
                <w:rFonts w:eastAsia="맑은 고딕" w:cs="Arial"/>
                <w:sz w:val="16"/>
                <w:szCs w:val="16"/>
                <w:lang w:eastAsia="ko-KR"/>
              </w:rPr>
              <w:t>/L/K/J/I/H/G</w:t>
            </w:r>
            <w:r w:rsidRPr="000610B3">
              <w:rPr>
                <w:rFonts w:eastAsia="맑은 고딕" w:cs="Arial"/>
                <w:sz w:val="16"/>
                <w:szCs w:val="16"/>
                <w:lang w:eastAsia="ko-KR"/>
              </w:rPr>
              <w:t>_UL_3A_n78A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DL_3A-5A_n78A-n257M</w:t>
            </w:r>
            <w:r>
              <w:rPr>
                <w:rFonts w:eastAsia="맑은 고딕" w:cs="Arial"/>
                <w:sz w:val="16"/>
                <w:szCs w:val="16"/>
                <w:lang w:eastAsia="ko-KR"/>
              </w:rPr>
              <w:t>/L/K/J/I/H/G</w:t>
            </w:r>
            <w:r w:rsidRPr="000610B3">
              <w:rPr>
                <w:rFonts w:eastAsia="맑은 고딕" w:cs="Arial"/>
                <w:sz w:val="16"/>
                <w:szCs w:val="16"/>
                <w:lang w:eastAsia="ko-KR"/>
              </w:rPr>
              <w:t>_UL_3A_n257A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DL_3A-5A_n78A-n257F</w:t>
            </w:r>
            <w:r>
              <w:rPr>
                <w:rFonts w:eastAsia="맑은 고딕" w:cs="Arial"/>
                <w:sz w:val="16"/>
                <w:szCs w:val="16"/>
                <w:lang w:eastAsia="ko-KR"/>
              </w:rPr>
              <w:t>/E/D</w:t>
            </w:r>
            <w:r w:rsidRPr="000610B3">
              <w:rPr>
                <w:rFonts w:eastAsia="맑은 고딕" w:cs="Arial"/>
                <w:sz w:val="16"/>
                <w:szCs w:val="16"/>
                <w:lang w:eastAsia="ko-KR"/>
              </w:rPr>
              <w:t>_UL_5A_n78A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DL_3A-5A_n78A-n257F</w:t>
            </w:r>
            <w:r>
              <w:rPr>
                <w:rFonts w:eastAsia="맑은 고딕" w:cs="Arial"/>
                <w:sz w:val="16"/>
                <w:szCs w:val="16"/>
                <w:lang w:eastAsia="ko-KR"/>
              </w:rPr>
              <w:t>/E/D</w:t>
            </w:r>
            <w:r w:rsidRPr="000610B3">
              <w:rPr>
                <w:rFonts w:eastAsia="맑은 고딕" w:cs="Arial"/>
                <w:sz w:val="16"/>
                <w:szCs w:val="16"/>
                <w:lang w:eastAsia="ko-KR"/>
              </w:rPr>
              <w:t>_UL_5A_n257A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DL_3A-5A_n78A-n257M</w:t>
            </w:r>
            <w:r>
              <w:rPr>
                <w:rFonts w:eastAsia="맑은 고딕" w:cs="Arial"/>
                <w:sz w:val="16"/>
                <w:szCs w:val="16"/>
                <w:lang w:eastAsia="ko-KR"/>
              </w:rPr>
              <w:t>/L/K/J/I/H/G</w:t>
            </w:r>
            <w:r w:rsidRPr="000610B3">
              <w:rPr>
                <w:rFonts w:eastAsia="맑은 고딕" w:cs="Arial"/>
                <w:sz w:val="16"/>
                <w:szCs w:val="16"/>
                <w:lang w:eastAsia="ko-KR"/>
              </w:rPr>
              <w:t>_UL_5A_n78A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DL_3A-5A_n78A-n257M</w:t>
            </w:r>
            <w:r>
              <w:rPr>
                <w:rFonts w:eastAsia="맑은 고딕" w:cs="Arial"/>
                <w:sz w:val="16"/>
                <w:szCs w:val="16"/>
                <w:lang w:eastAsia="ko-KR"/>
              </w:rPr>
              <w:t>/L/K/J/I/H/G</w:t>
            </w:r>
            <w:r w:rsidRPr="000610B3">
              <w:rPr>
                <w:rFonts w:eastAsia="맑은 고딕" w:cs="Arial"/>
                <w:sz w:val="16"/>
                <w:szCs w:val="16"/>
                <w:lang w:eastAsia="ko-KR"/>
              </w:rPr>
              <w:t>_UL_5A_n257A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DL_3A-7A_n78A-n257F</w:t>
            </w:r>
            <w:r>
              <w:rPr>
                <w:rFonts w:eastAsia="맑은 고딕" w:cs="Arial"/>
                <w:sz w:val="16"/>
                <w:szCs w:val="16"/>
                <w:lang w:eastAsia="ko-KR"/>
              </w:rPr>
              <w:t>/E/D</w:t>
            </w:r>
            <w:r w:rsidRPr="000610B3">
              <w:rPr>
                <w:rFonts w:eastAsia="맑은 고딕" w:cs="Arial"/>
                <w:sz w:val="16"/>
                <w:szCs w:val="16"/>
                <w:lang w:eastAsia="ko-KR"/>
              </w:rPr>
              <w:t>_UL_3A_n78A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DL_3A-7A_n78A-n257F</w:t>
            </w:r>
            <w:r>
              <w:rPr>
                <w:rFonts w:eastAsia="맑은 고딕" w:cs="Arial"/>
                <w:sz w:val="16"/>
                <w:szCs w:val="16"/>
                <w:lang w:eastAsia="ko-KR"/>
              </w:rPr>
              <w:t>/E/D</w:t>
            </w:r>
            <w:r w:rsidRPr="000610B3">
              <w:rPr>
                <w:rFonts w:eastAsia="맑은 고딕" w:cs="Arial"/>
                <w:sz w:val="16"/>
                <w:szCs w:val="16"/>
                <w:lang w:eastAsia="ko-KR"/>
              </w:rPr>
              <w:t>_UL_3A_n257A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DL_3A-7A_n78A-n257M</w:t>
            </w:r>
            <w:r>
              <w:rPr>
                <w:rFonts w:eastAsia="맑은 고딕" w:cs="Arial"/>
                <w:sz w:val="16"/>
                <w:szCs w:val="16"/>
                <w:lang w:eastAsia="ko-KR"/>
              </w:rPr>
              <w:t>/L/K/J/I/H/G</w:t>
            </w:r>
            <w:r w:rsidRPr="000610B3">
              <w:rPr>
                <w:rFonts w:eastAsia="맑은 고딕" w:cs="Arial"/>
                <w:sz w:val="16"/>
                <w:szCs w:val="16"/>
                <w:lang w:eastAsia="ko-KR"/>
              </w:rPr>
              <w:t>_UL_3A_n78A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DL_3A-7A_n78A-n257M</w:t>
            </w:r>
            <w:r>
              <w:rPr>
                <w:rFonts w:eastAsia="맑은 고딕" w:cs="Arial"/>
                <w:sz w:val="16"/>
                <w:szCs w:val="16"/>
                <w:lang w:eastAsia="ko-KR"/>
              </w:rPr>
              <w:t>/L/K/J/I/H/G</w:t>
            </w:r>
            <w:r w:rsidRPr="000610B3">
              <w:rPr>
                <w:rFonts w:eastAsia="맑은 고딕" w:cs="Arial"/>
                <w:sz w:val="16"/>
                <w:szCs w:val="16"/>
                <w:lang w:eastAsia="ko-KR"/>
              </w:rPr>
              <w:t>_UL_3A_n257A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DL_3A-7A_n78A-n257F</w:t>
            </w:r>
            <w:r>
              <w:rPr>
                <w:rFonts w:eastAsia="맑은 고딕" w:cs="Arial"/>
                <w:sz w:val="16"/>
                <w:szCs w:val="16"/>
                <w:lang w:eastAsia="ko-KR"/>
              </w:rPr>
              <w:t>/E/D</w:t>
            </w:r>
            <w:r w:rsidRPr="000610B3">
              <w:rPr>
                <w:rFonts w:eastAsia="맑은 고딕" w:cs="Arial"/>
                <w:sz w:val="16"/>
                <w:szCs w:val="16"/>
                <w:lang w:eastAsia="ko-KR"/>
              </w:rPr>
              <w:t>_UL_7A_n78A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DL_3A-7A_n78A-n257F</w:t>
            </w:r>
            <w:r>
              <w:rPr>
                <w:rFonts w:eastAsia="맑은 고딕" w:cs="Arial"/>
                <w:sz w:val="16"/>
                <w:szCs w:val="16"/>
                <w:lang w:eastAsia="ko-KR"/>
              </w:rPr>
              <w:t>/E/D</w:t>
            </w:r>
            <w:r w:rsidRPr="000610B3">
              <w:rPr>
                <w:rFonts w:eastAsia="맑은 고딕" w:cs="Arial"/>
                <w:sz w:val="16"/>
                <w:szCs w:val="16"/>
                <w:lang w:eastAsia="ko-KR"/>
              </w:rPr>
              <w:t>_UL_7A_n257A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DL_3A-7A_n78A-n257M</w:t>
            </w:r>
            <w:r>
              <w:rPr>
                <w:rFonts w:eastAsia="맑은 고딕" w:cs="Arial"/>
                <w:sz w:val="16"/>
                <w:szCs w:val="16"/>
                <w:lang w:eastAsia="ko-KR"/>
              </w:rPr>
              <w:t>/L/K/J/I/H/G</w:t>
            </w:r>
            <w:r w:rsidRPr="000610B3">
              <w:rPr>
                <w:rFonts w:eastAsia="맑은 고딕" w:cs="Arial"/>
                <w:sz w:val="16"/>
                <w:szCs w:val="16"/>
                <w:lang w:eastAsia="ko-KR"/>
              </w:rPr>
              <w:t>_UL_7A_n78A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DL_3A-7A_n78A-n257M</w:t>
            </w:r>
            <w:r>
              <w:rPr>
                <w:rFonts w:eastAsia="맑은 고딕" w:cs="Arial"/>
                <w:sz w:val="16"/>
                <w:szCs w:val="16"/>
                <w:lang w:eastAsia="ko-KR"/>
              </w:rPr>
              <w:t>/L/K/J/I/H/G</w:t>
            </w:r>
            <w:r w:rsidRPr="000610B3">
              <w:rPr>
                <w:rFonts w:eastAsia="맑은 고딕" w:cs="Arial"/>
                <w:sz w:val="16"/>
                <w:szCs w:val="16"/>
                <w:lang w:eastAsia="ko-KR"/>
              </w:rPr>
              <w:t>_UL_7A_n257A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DL_5A-7A_n78A-n257F</w:t>
            </w:r>
            <w:r>
              <w:rPr>
                <w:rFonts w:eastAsia="맑은 고딕" w:cs="Arial"/>
                <w:sz w:val="16"/>
                <w:szCs w:val="16"/>
                <w:lang w:eastAsia="ko-KR"/>
              </w:rPr>
              <w:t>/E/D</w:t>
            </w:r>
            <w:r w:rsidRPr="000610B3">
              <w:rPr>
                <w:rFonts w:eastAsia="맑은 고딕" w:cs="Arial"/>
                <w:sz w:val="16"/>
                <w:szCs w:val="16"/>
                <w:lang w:eastAsia="ko-KR"/>
              </w:rPr>
              <w:t>_UL_5A_n78A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DL_5A-7A_n78A-n257F</w:t>
            </w:r>
            <w:r>
              <w:rPr>
                <w:rFonts w:eastAsia="맑은 고딕" w:cs="Arial"/>
                <w:sz w:val="16"/>
                <w:szCs w:val="16"/>
                <w:lang w:eastAsia="ko-KR"/>
              </w:rPr>
              <w:t>/E/D</w:t>
            </w:r>
            <w:r w:rsidRPr="000610B3">
              <w:rPr>
                <w:rFonts w:eastAsia="맑은 고딕" w:cs="Arial"/>
                <w:sz w:val="16"/>
                <w:szCs w:val="16"/>
                <w:lang w:eastAsia="ko-KR"/>
              </w:rPr>
              <w:t>_UL_5A_n257A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DL_5A-7A_n78A-n257M</w:t>
            </w:r>
            <w:r>
              <w:rPr>
                <w:rFonts w:eastAsia="맑은 고딕" w:cs="Arial"/>
                <w:sz w:val="16"/>
                <w:szCs w:val="16"/>
                <w:lang w:eastAsia="ko-KR"/>
              </w:rPr>
              <w:t>/L/K/J/I/H/G</w:t>
            </w:r>
            <w:r w:rsidRPr="000610B3">
              <w:rPr>
                <w:rFonts w:eastAsia="맑은 고딕" w:cs="Arial"/>
                <w:sz w:val="16"/>
                <w:szCs w:val="16"/>
                <w:lang w:eastAsia="ko-KR"/>
              </w:rPr>
              <w:t>_UL_5A_n78A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DL_5A-7A_n78A-n257M</w:t>
            </w:r>
            <w:r>
              <w:rPr>
                <w:rFonts w:eastAsia="맑은 고딕" w:cs="Arial"/>
                <w:sz w:val="16"/>
                <w:szCs w:val="16"/>
                <w:lang w:eastAsia="ko-KR"/>
              </w:rPr>
              <w:t>/L/K/J/I/H/G</w:t>
            </w:r>
            <w:r w:rsidRPr="000610B3">
              <w:rPr>
                <w:rFonts w:eastAsia="맑은 고딕" w:cs="Arial"/>
                <w:sz w:val="16"/>
                <w:szCs w:val="16"/>
                <w:lang w:eastAsia="ko-KR"/>
              </w:rPr>
              <w:t>_UL_5A_n257A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DL_5A-7A_n78A-n257F</w:t>
            </w:r>
            <w:r>
              <w:rPr>
                <w:rFonts w:eastAsia="맑은 고딕" w:cs="Arial"/>
                <w:sz w:val="16"/>
                <w:szCs w:val="16"/>
                <w:lang w:eastAsia="ko-KR"/>
              </w:rPr>
              <w:t>/E/D</w:t>
            </w:r>
            <w:r w:rsidRPr="000610B3">
              <w:rPr>
                <w:rFonts w:eastAsia="맑은 고딕" w:cs="Arial"/>
                <w:sz w:val="16"/>
                <w:szCs w:val="16"/>
                <w:lang w:eastAsia="ko-KR"/>
              </w:rPr>
              <w:t>_UL_7A_n78A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DL_5A-7A_n78A-n257F</w:t>
            </w:r>
            <w:r>
              <w:rPr>
                <w:rFonts w:eastAsia="맑은 고딕" w:cs="Arial"/>
                <w:sz w:val="16"/>
                <w:szCs w:val="16"/>
                <w:lang w:eastAsia="ko-KR"/>
              </w:rPr>
              <w:t>/E/D</w:t>
            </w:r>
            <w:r w:rsidRPr="000610B3">
              <w:rPr>
                <w:rFonts w:eastAsia="맑은 고딕" w:cs="Arial"/>
                <w:sz w:val="16"/>
                <w:szCs w:val="16"/>
                <w:lang w:eastAsia="ko-KR"/>
              </w:rPr>
              <w:t>_UL_7A_n257A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DL_5A-7A_n78A-n257M</w:t>
            </w:r>
            <w:r>
              <w:rPr>
                <w:rFonts w:eastAsia="맑은 고딕" w:cs="Arial"/>
                <w:sz w:val="16"/>
                <w:szCs w:val="16"/>
                <w:lang w:eastAsia="ko-KR"/>
              </w:rPr>
              <w:t>/L/K/J/I/H/G</w:t>
            </w:r>
            <w:r w:rsidRPr="000610B3">
              <w:rPr>
                <w:rFonts w:eastAsia="맑은 고딕" w:cs="Arial"/>
                <w:sz w:val="16"/>
                <w:szCs w:val="16"/>
                <w:lang w:eastAsia="ko-KR"/>
              </w:rPr>
              <w:t>_UL_7A_n78A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DL_5A-7A_n78A-n257M</w:t>
            </w:r>
            <w:r>
              <w:rPr>
                <w:rFonts w:eastAsia="맑은 고딕" w:cs="Arial"/>
                <w:sz w:val="16"/>
                <w:szCs w:val="16"/>
                <w:lang w:eastAsia="ko-KR"/>
              </w:rPr>
              <w:t>/L/K/J/I/H/G</w:t>
            </w:r>
            <w:r w:rsidRPr="000610B3">
              <w:rPr>
                <w:rFonts w:eastAsia="맑은 고딕" w:cs="Arial"/>
                <w:sz w:val="16"/>
                <w:szCs w:val="16"/>
                <w:lang w:eastAsia="ko-KR"/>
              </w:rPr>
              <w:t>_UL_7A_n257A</w:t>
            </w:r>
          </w:p>
        </w:tc>
        <w:tc>
          <w:tcPr>
            <w:tcW w:w="77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rPr>
                <w:rFonts w:ascii="Arial" w:hAnsi="Arial" w:cs="Arial"/>
                <w:sz w:val="16"/>
              </w:rPr>
            </w:pPr>
            <w:r w:rsidRPr="000610B3">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eastAsia="맑은 고딕" w:cs="Arial"/>
                <w:sz w:val="16"/>
                <w:szCs w:val="16"/>
                <w:lang w:eastAsia="ko-KR"/>
              </w:rPr>
            </w:pPr>
            <w:r w:rsidRPr="000610B3">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Pr="000610B3" w:rsidRDefault="00BA02C1" w:rsidP="00BA02C1">
            <w:pPr>
              <w:pStyle w:val="TAL"/>
              <w:rPr>
                <w:rFonts w:eastAsia="PMingLiU" w:cs="Arial"/>
                <w:color w:val="000000"/>
                <w:sz w:val="16"/>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hideMark/>
          </w:tcPr>
          <w:p w:rsidR="00BA02C1" w:rsidRPr="000610B3" w:rsidRDefault="00BA02C1" w:rsidP="00BA02C1">
            <w:pPr>
              <w:pStyle w:val="TAL"/>
              <w:rPr>
                <w:rFonts w:cs="Arial"/>
                <w:sz w:val="16"/>
                <w:lang w:eastAsia="ja-JP"/>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hideMark/>
          </w:tcPr>
          <w:p w:rsidR="00BA02C1" w:rsidRPr="009D65A4" w:rsidRDefault="00BA02C1" w:rsidP="00BA02C1">
            <w:pPr>
              <w:spacing w:after="0"/>
              <w:rPr>
                <w:rFonts w:ascii="Arial" w:hAnsi="Arial" w:cs="Arial"/>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eastAsia="맑은 고딕" w:cs="Arial"/>
                <w:sz w:val="16"/>
                <w:szCs w:val="16"/>
                <w:lang w:eastAsia="ko-KR"/>
              </w:rPr>
            </w:pPr>
            <w:r w:rsidRPr="009D65A4">
              <w:rPr>
                <w:rFonts w:cs="Arial"/>
                <w:sz w:val="16"/>
                <w:szCs w:val="16"/>
              </w:rPr>
              <w:lastRenderedPageBreak/>
              <w:t>DL_1A-7A-7A_n78A-n257F</w:t>
            </w:r>
            <w:r>
              <w:rPr>
                <w:rFonts w:cs="Arial"/>
                <w:sz w:val="16"/>
                <w:szCs w:val="16"/>
              </w:rPr>
              <w:t>/E/D</w:t>
            </w:r>
            <w:r w:rsidRPr="009D65A4">
              <w:rPr>
                <w:rFonts w:cs="Arial"/>
                <w:sz w:val="16"/>
                <w:szCs w:val="16"/>
              </w:rPr>
              <w:t>_UL_1A_n78A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eastAsia="맑은 고딕" w:cs="Arial"/>
                <w:sz w:val="16"/>
                <w:szCs w:val="16"/>
                <w:lang w:eastAsia="ko-KR"/>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eastAsia="맑은 고딕" w:cs="Arial"/>
                <w:sz w:val="16"/>
                <w:szCs w:val="16"/>
                <w:lang w:eastAsia="ko-KR"/>
              </w:rPr>
            </w:pPr>
            <w:r w:rsidRPr="009D65A4">
              <w:rPr>
                <w:rFonts w:cs="Arial"/>
                <w:sz w:val="16"/>
                <w:szCs w:val="16"/>
              </w:rPr>
              <w:t>DL_1A-7A-7A_n78A-n257F</w:t>
            </w:r>
            <w:r>
              <w:rPr>
                <w:rFonts w:cs="Arial"/>
                <w:sz w:val="16"/>
                <w:szCs w:val="16"/>
              </w:rPr>
              <w:t>/E/D</w:t>
            </w:r>
            <w:r w:rsidRPr="009D65A4">
              <w:rPr>
                <w:rFonts w:cs="Arial"/>
                <w:sz w:val="16"/>
                <w:szCs w:val="16"/>
              </w:rPr>
              <w:t>_UL_7A_n78A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eastAsia="맑은 고딕" w:cs="Arial"/>
                <w:sz w:val="16"/>
                <w:szCs w:val="16"/>
                <w:lang w:eastAsia="ko-KR"/>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eastAsia="맑은 고딕" w:cs="Arial"/>
                <w:sz w:val="16"/>
                <w:szCs w:val="16"/>
                <w:lang w:eastAsia="ko-KR"/>
              </w:rPr>
            </w:pPr>
            <w:r w:rsidRPr="009D65A4">
              <w:rPr>
                <w:rFonts w:cs="Arial"/>
                <w:sz w:val="16"/>
                <w:szCs w:val="16"/>
              </w:rPr>
              <w:t>DL_1A-7A-7A_n78A-n257F</w:t>
            </w:r>
            <w:r>
              <w:rPr>
                <w:rFonts w:cs="Arial"/>
                <w:sz w:val="16"/>
                <w:szCs w:val="16"/>
              </w:rPr>
              <w:t>/E/D</w:t>
            </w:r>
            <w:r w:rsidRPr="009D65A4">
              <w:rPr>
                <w:rFonts w:cs="Arial"/>
                <w:sz w:val="16"/>
                <w:szCs w:val="16"/>
              </w:rPr>
              <w:t>_UL_1A_n257A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eastAsia="맑은 고딕" w:cs="Arial"/>
                <w:sz w:val="16"/>
                <w:szCs w:val="16"/>
                <w:lang w:eastAsia="ko-KR"/>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eastAsia="맑은 고딕" w:cs="Arial"/>
                <w:sz w:val="16"/>
                <w:szCs w:val="16"/>
                <w:lang w:eastAsia="ko-KR"/>
              </w:rPr>
            </w:pPr>
            <w:r w:rsidRPr="009D65A4">
              <w:rPr>
                <w:rFonts w:cs="Arial"/>
                <w:sz w:val="16"/>
                <w:szCs w:val="16"/>
              </w:rPr>
              <w:t>DL_1A-7A-7A_n78A-n257F</w:t>
            </w:r>
            <w:r>
              <w:rPr>
                <w:rFonts w:cs="Arial"/>
                <w:sz w:val="16"/>
                <w:szCs w:val="16"/>
              </w:rPr>
              <w:t>/E/D</w:t>
            </w:r>
            <w:r w:rsidRPr="009D65A4">
              <w:rPr>
                <w:rFonts w:cs="Arial"/>
                <w:sz w:val="16"/>
                <w:szCs w:val="16"/>
              </w:rPr>
              <w:t>_UL_7A_n257A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eastAsia="맑은 고딕" w:cs="Arial"/>
                <w:sz w:val="16"/>
                <w:szCs w:val="16"/>
                <w:lang w:eastAsia="ko-KR"/>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eastAsia="맑은 고딕" w:cs="Arial"/>
                <w:sz w:val="16"/>
                <w:szCs w:val="16"/>
                <w:lang w:eastAsia="ko-KR"/>
              </w:rPr>
            </w:pPr>
            <w:r w:rsidRPr="009D65A4">
              <w:rPr>
                <w:rFonts w:cs="Arial"/>
                <w:sz w:val="16"/>
                <w:szCs w:val="16"/>
              </w:rPr>
              <w:t>DL_1A-7A-7A_n78A-n257M</w:t>
            </w:r>
            <w:r>
              <w:rPr>
                <w:rFonts w:eastAsia="맑은 고딕" w:cs="Arial"/>
                <w:sz w:val="16"/>
                <w:szCs w:val="16"/>
                <w:lang w:eastAsia="ko-KR"/>
              </w:rPr>
              <w:t>/L/K/J/I/H/G</w:t>
            </w:r>
            <w:r w:rsidRPr="009D65A4">
              <w:rPr>
                <w:rFonts w:cs="Arial"/>
                <w:sz w:val="16"/>
                <w:szCs w:val="16"/>
              </w:rPr>
              <w:t>_UL_1A_n78A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eastAsia="맑은 고딕" w:cs="Arial"/>
                <w:sz w:val="16"/>
                <w:szCs w:val="16"/>
                <w:lang w:eastAsia="ko-KR"/>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eastAsia="맑은 고딕" w:cs="Arial"/>
                <w:sz w:val="16"/>
                <w:szCs w:val="16"/>
                <w:lang w:eastAsia="ko-KR"/>
              </w:rPr>
            </w:pPr>
            <w:r w:rsidRPr="009D65A4">
              <w:rPr>
                <w:rFonts w:cs="Arial"/>
                <w:sz w:val="16"/>
                <w:szCs w:val="16"/>
              </w:rPr>
              <w:t>DL_1A-7A-7A_n78A-n257M</w:t>
            </w:r>
            <w:r>
              <w:rPr>
                <w:rFonts w:eastAsia="맑은 고딕" w:cs="Arial"/>
                <w:sz w:val="16"/>
                <w:szCs w:val="16"/>
                <w:lang w:eastAsia="ko-KR"/>
              </w:rPr>
              <w:t>/L/K/J/I/H/G</w:t>
            </w:r>
            <w:r w:rsidRPr="009D65A4">
              <w:rPr>
                <w:rFonts w:cs="Arial"/>
                <w:sz w:val="16"/>
                <w:szCs w:val="16"/>
              </w:rPr>
              <w:t>_UL_7A_n78A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eastAsia="맑은 고딕" w:cs="Arial"/>
                <w:sz w:val="16"/>
                <w:szCs w:val="16"/>
                <w:lang w:eastAsia="ko-KR"/>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eastAsia="맑은 고딕" w:cs="Arial"/>
                <w:sz w:val="16"/>
                <w:szCs w:val="16"/>
                <w:lang w:eastAsia="ko-KR"/>
              </w:rPr>
            </w:pPr>
            <w:r w:rsidRPr="009D65A4">
              <w:rPr>
                <w:rFonts w:cs="Arial"/>
                <w:sz w:val="16"/>
                <w:szCs w:val="16"/>
              </w:rPr>
              <w:t>DL_1A-7A-7A_n78A-n257M</w:t>
            </w:r>
            <w:r>
              <w:rPr>
                <w:rFonts w:eastAsia="맑은 고딕" w:cs="Arial"/>
                <w:sz w:val="16"/>
                <w:szCs w:val="16"/>
                <w:lang w:eastAsia="ko-KR"/>
              </w:rPr>
              <w:t>/L/K/J/I/H/G</w:t>
            </w:r>
            <w:r w:rsidRPr="009D65A4">
              <w:rPr>
                <w:rFonts w:cs="Arial"/>
                <w:sz w:val="16"/>
                <w:szCs w:val="16"/>
              </w:rPr>
              <w:t>_UL_1A_n257A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eastAsia="맑은 고딕" w:cs="Arial"/>
                <w:sz w:val="16"/>
                <w:szCs w:val="16"/>
                <w:lang w:eastAsia="ko-KR"/>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eastAsia="맑은 고딕" w:cs="Arial"/>
                <w:sz w:val="16"/>
                <w:szCs w:val="16"/>
                <w:lang w:eastAsia="ko-KR"/>
              </w:rPr>
            </w:pPr>
            <w:r w:rsidRPr="009D65A4">
              <w:rPr>
                <w:rFonts w:cs="Arial"/>
                <w:sz w:val="16"/>
                <w:szCs w:val="16"/>
              </w:rPr>
              <w:t>DL_1A-7A-7A_n78A-n257M</w:t>
            </w:r>
            <w:r>
              <w:rPr>
                <w:rFonts w:eastAsia="맑은 고딕" w:cs="Arial"/>
                <w:sz w:val="16"/>
                <w:szCs w:val="16"/>
                <w:lang w:eastAsia="ko-KR"/>
              </w:rPr>
              <w:t>/L/K/J/I/H/G</w:t>
            </w:r>
            <w:r w:rsidRPr="009D65A4">
              <w:rPr>
                <w:rFonts w:cs="Arial"/>
                <w:sz w:val="16"/>
                <w:szCs w:val="16"/>
              </w:rPr>
              <w:t>_UL_7A_n257A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0610B3" w:rsidRDefault="00BA02C1" w:rsidP="00BA02C1">
            <w:pPr>
              <w:pStyle w:val="TAL"/>
              <w:rPr>
                <w:rFonts w:eastAsia="맑은 고딕" w:cs="Arial"/>
                <w:sz w:val="16"/>
                <w:szCs w:val="16"/>
                <w:lang w:eastAsia="ko-KR"/>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DL_3A-7A-7A_n78A-n257F</w:t>
            </w:r>
            <w:r>
              <w:rPr>
                <w:rFonts w:cs="Arial"/>
                <w:sz w:val="16"/>
                <w:szCs w:val="16"/>
              </w:rPr>
              <w:t>/E/D</w:t>
            </w:r>
            <w:r w:rsidRPr="009D65A4">
              <w:rPr>
                <w:rFonts w:cs="Arial"/>
                <w:sz w:val="16"/>
                <w:szCs w:val="16"/>
              </w:rPr>
              <w:t>_UL_3A_n78A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DL_3A-7A-7A_n78A-n257F</w:t>
            </w:r>
            <w:r>
              <w:rPr>
                <w:rFonts w:cs="Arial"/>
                <w:sz w:val="16"/>
                <w:szCs w:val="16"/>
              </w:rPr>
              <w:t>/E/D</w:t>
            </w:r>
            <w:r w:rsidRPr="009D65A4">
              <w:rPr>
                <w:rFonts w:cs="Arial"/>
                <w:sz w:val="16"/>
                <w:szCs w:val="16"/>
              </w:rPr>
              <w:t>_UL_7A_n78A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DL_3A-7A-7A_n78A-n257F</w:t>
            </w:r>
            <w:r>
              <w:rPr>
                <w:rFonts w:cs="Arial"/>
                <w:sz w:val="16"/>
                <w:szCs w:val="16"/>
              </w:rPr>
              <w:t>/E/D</w:t>
            </w:r>
            <w:r w:rsidRPr="009D65A4">
              <w:rPr>
                <w:rFonts w:cs="Arial"/>
                <w:sz w:val="16"/>
                <w:szCs w:val="16"/>
              </w:rPr>
              <w:t>_UL_3A_n257A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DL_3A-7A-7A_n78A-n257F</w:t>
            </w:r>
            <w:r>
              <w:rPr>
                <w:rFonts w:cs="Arial"/>
                <w:sz w:val="16"/>
                <w:szCs w:val="16"/>
              </w:rPr>
              <w:t>/E/D</w:t>
            </w:r>
            <w:r w:rsidRPr="009D65A4">
              <w:rPr>
                <w:rFonts w:cs="Arial"/>
                <w:sz w:val="16"/>
                <w:szCs w:val="16"/>
              </w:rPr>
              <w:t>_UL_7A_n257A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DL_3A-7A-7A_n78A-n257M</w:t>
            </w:r>
            <w:r>
              <w:rPr>
                <w:rFonts w:eastAsia="맑은 고딕" w:cs="Arial"/>
                <w:sz w:val="16"/>
                <w:szCs w:val="16"/>
                <w:lang w:eastAsia="ko-KR"/>
              </w:rPr>
              <w:t>/L/K/J/I/H/G</w:t>
            </w:r>
            <w:r w:rsidRPr="009D65A4">
              <w:rPr>
                <w:rFonts w:cs="Arial"/>
                <w:sz w:val="16"/>
                <w:szCs w:val="16"/>
              </w:rPr>
              <w:t>_UL_3A_n78A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DL_3A-7A-7A_n78A-n257M</w:t>
            </w:r>
            <w:r>
              <w:rPr>
                <w:rFonts w:eastAsia="맑은 고딕" w:cs="Arial"/>
                <w:sz w:val="16"/>
                <w:szCs w:val="16"/>
                <w:lang w:eastAsia="ko-KR"/>
              </w:rPr>
              <w:t>/L/K/J/I/H/G</w:t>
            </w:r>
            <w:r w:rsidRPr="009D65A4">
              <w:rPr>
                <w:rFonts w:cs="Arial"/>
                <w:sz w:val="16"/>
                <w:szCs w:val="16"/>
              </w:rPr>
              <w:t>_UL_7A_n78A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DL_3A-7A-7A_n78A-n257M</w:t>
            </w:r>
            <w:r>
              <w:rPr>
                <w:rFonts w:eastAsia="맑은 고딕" w:cs="Arial"/>
                <w:sz w:val="16"/>
                <w:szCs w:val="16"/>
                <w:lang w:eastAsia="ko-KR"/>
              </w:rPr>
              <w:t>/L/K/J/I/H/G</w:t>
            </w:r>
            <w:r w:rsidRPr="009D65A4">
              <w:rPr>
                <w:rFonts w:cs="Arial"/>
                <w:sz w:val="16"/>
                <w:szCs w:val="16"/>
              </w:rPr>
              <w:t>_UL_3A_n257A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DL_3A-7A-7A_n78A-n257M</w:t>
            </w:r>
            <w:r>
              <w:rPr>
                <w:rFonts w:eastAsia="맑은 고딕" w:cs="Arial"/>
                <w:sz w:val="16"/>
                <w:szCs w:val="16"/>
                <w:lang w:eastAsia="ko-KR"/>
              </w:rPr>
              <w:t>/L/K/J/I/H/G</w:t>
            </w:r>
            <w:r w:rsidRPr="009D65A4">
              <w:rPr>
                <w:rFonts w:cs="Arial"/>
                <w:sz w:val="16"/>
                <w:szCs w:val="16"/>
              </w:rPr>
              <w:t>_UL_7A_n257A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DL_5A-7A-7A_n78A-n257F</w:t>
            </w:r>
            <w:r>
              <w:rPr>
                <w:rFonts w:cs="Arial"/>
                <w:sz w:val="16"/>
                <w:szCs w:val="16"/>
              </w:rPr>
              <w:t>/E/D</w:t>
            </w:r>
            <w:r w:rsidRPr="009D65A4">
              <w:rPr>
                <w:rFonts w:cs="Arial"/>
                <w:sz w:val="16"/>
                <w:szCs w:val="16"/>
              </w:rPr>
              <w:t>_UL_5A_n78A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DL_5A-7A-7A_n78A-n257F</w:t>
            </w:r>
            <w:r>
              <w:rPr>
                <w:rFonts w:cs="Arial"/>
                <w:sz w:val="16"/>
                <w:szCs w:val="16"/>
              </w:rPr>
              <w:t>/E/D</w:t>
            </w:r>
            <w:r w:rsidRPr="009D65A4">
              <w:rPr>
                <w:rFonts w:cs="Arial"/>
                <w:sz w:val="16"/>
                <w:szCs w:val="16"/>
              </w:rPr>
              <w:t>_UL_7A_n78A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DL_5A-7A-7A_n78A-n257F</w:t>
            </w:r>
            <w:r>
              <w:rPr>
                <w:rFonts w:cs="Arial"/>
                <w:sz w:val="16"/>
                <w:szCs w:val="16"/>
              </w:rPr>
              <w:t>/E/D</w:t>
            </w:r>
            <w:r w:rsidRPr="009D65A4">
              <w:rPr>
                <w:rFonts w:cs="Arial"/>
                <w:sz w:val="16"/>
                <w:szCs w:val="16"/>
              </w:rPr>
              <w:t>_UL_5A_n257A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DL_5A-7A-7A_n78A-n257F</w:t>
            </w:r>
            <w:r>
              <w:rPr>
                <w:rFonts w:cs="Arial"/>
                <w:sz w:val="16"/>
                <w:szCs w:val="16"/>
              </w:rPr>
              <w:t>/E/D</w:t>
            </w:r>
            <w:r w:rsidRPr="009D65A4">
              <w:rPr>
                <w:rFonts w:cs="Arial"/>
                <w:sz w:val="16"/>
                <w:szCs w:val="16"/>
              </w:rPr>
              <w:t>_UL_7A_n257A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DL_5A-7A-7A_n78A-n257M</w:t>
            </w:r>
            <w:r>
              <w:rPr>
                <w:rFonts w:eastAsia="맑은 고딕" w:cs="Arial"/>
                <w:sz w:val="16"/>
                <w:szCs w:val="16"/>
                <w:lang w:eastAsia="ko-KR"/>
              </w:rPr>
              <w:t>/L/K/J/I/H/G</w:t>
            </w:r>
            <w:r w:rsidRPr="009D65A4">
              <w:rPr>
                <w:rFonts w:cs="Arial"/>
                <w:sz w:val="16"/>
                <w:szCs w:val="16"/>
              </w:rPr>
              <w:t>_UL_5A_n78A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DL_5A-7A-7A_n78A-n257M</w:t>
            </w:r>
            <w:r>
              <w:rPr>
                <w:rFonts w:eastAsia="맑은 고딕" w:cs="Arial"/>
                <w:sz w:val="16"/>
                <w:szCs w:val="16"/>
                <w:lang w:eastAsia="ko-KR"/>
              </w:rPr>
              <w:t>/L/K/J/I/H/G</w:t>
            </w:r>
            <w:r w:rsidRPr="009D65A4">
              <w:rPr>
                <w:rFonts w:cs="Arial"/>
                <w:sz w:val="16"/>
                <w:szCs w:val="16"/>
              </w:rPr>
              <w:t>_UL_7A_n78A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DL_5A-7A-7A_n78A-n257M</w:t>
            </w:r>
            <w:r>
              <w:rPr>
                <w:rFonts w:eastAsia="맑은 고딕" w:cs="Arial"/>
                <w:sz w:val="16"/>
                <w:szCs w:val="16"/>
                <w:lang w:eastAsia="ko-KR"/>
              </w:rPr>
              <w:t>/L/K/J/I/H/G</w:t>
            </w:r>
            <w:r w:rsidRPr="009D65A4">
              <w:rPr>
                <w:rFonts w:cs="Arial"/>
                <w:sz w:val="16"/>
                <w:szCs w:val="16"/>
              </w:rPr>
              <w:t>_UL_5A_n257A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BA02C1">
        <w:trPr>
          <w:cantSplit/>
          <w:trHeight w:val="144"/>
          <w:jc w:val="center"/>
        </w:trPr>
        <w:tc>
          <w:tcPr>
            <w:tcW w:w="279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DL_5A-7A-7A_n78A-n257M</w:t>
            </w:r>
            <w:r>
              <w:rPr>
                <w:rFonts w:eastAsia="맑은 고딕" w:cs="Arial"/>
                <w:sz w:val="16"/>
                <w:szCs w:val="16"/>
                <w:lang w:eastAsia="ko-KR"/>
              </w:rPr>
              <w:t>/L/K/J/I/H/G</w:t>
            </w:r>
            <w:r w:rsidRPr="009D65A4">
              <w:rPr>
                <w:rFonts w:cs="Arial"/>
                <w:sz w:val="16"/>
                <w:szCs w:val="16"/>
              </w:rPr>
              <w:t>_UL_7A_n257A</w:t>
            </w:r>
          </w:p>
        </w:tc>
        <w:tc>
          <w:tcPr>
            <w:tcW w:w="772"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rPr>
                <w:rFonts w:ascii="Arial" w:hAnsi="Arial" w:cs="Arial"/>
                <w:sz w:val="16"/>
              </w:rPr>
            </w:pPr>
            <w:r w:rsidRPr="009D65A4">
              <w:rPr>
                <w:rFonts w:ascii="Arial" w:hAnsi="Arial" w:cs="Arial"/>
                <w:sz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cs="Arial"/>
                <w:sz w:val="16"/>
                <w:szCs w:val="16"/>
              </w:rPr>
            </w:pPr>
            <w:r w:rsidRPr="009D65A4">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R4-1813780</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29"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32"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105" w:type="dxa"/>
            <w:gridSpan w:val="2"/>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bl>
    <w:p w:rsidR="00BA02C1" w:rsidRDefault="00BA02C1" w:rsidP="00BA02C1">
      <w:pPr>
        <w:jc w:val="center"/>
        <w:rPr>
          <w:b/>
        </w:rPr>
      </w:pPr>
    </w:p>
    <w:p w:rsidR="00BA02C1" w:rsidRDefault="00BA02C1">
      <w:pPr>
        <w:overflowPunct/>
        <w:autoSpaceDE/>
        <w:autoSpaceDN/>
        <w:adjustRightInd/>
        <w:spacing w:after="0"/>
        <w:textAlignment w:val="auto"/>
        <w:rPr>
          <w:b/>
        </w:rPr>
      </w:pPr>
      <w:r>
        <w:rPr>
          <w:b/>
        </w:rPr>
        <w:br w:type="page"/>
      </w:r>
    </w:p>
    <w:p w:rsidR="00BA02C1" w:rsidRPr="000610B3" w:rsidRDefault="00BA02C1" w:rsidP="00BA02C1">
      <w:pPr>
        <w:jc w:val="center"/>
        <w:rPr>
          <w:b/>
        </w:rPr>
      </w:pPr>
      <w:r w:rsidRPr="002B6162">
        <w:rPr>
          <w:b/>
        </w:rPr>
        <w:lastRenderedPageBreak/>
        <w:t xml:space="preserve">Table. </w:t>
      </w:r>
      <w:r>
        <w:rPr>
          <w:b/>
        </w:rPr>
        <w:t>2.4.2-3</w:t>
      </w:r>
      <w:r w:rsidRPr="002B6162">
        <w:rPr>
          <w:b/>
        </w:rPr>
        <w:t xml:space="preserve"> </w:t>
      </w:r>
      <w:r w:rsidRPr="002B6162">
        <w:rPr>
          <w:b/>
        </w:rPr>
        <w:tab/>
        <w:t xml:space="preserve">Progress of the </w:t>
      </w:r>
      <w:r>
        <w:rPr>
          <w:b/>
        </w:rPr>
        <w:t>Core part for EN-DC basket (5DL/2UL) WI</w:t>
      </w:r>
    </w:p>
    <w:tbl>
      <w:tblPr>
        <w:tblW w:w="10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6"/>
        <w:gridCol w:w="756"/>
        <w:gridCol w:w="2037"/>
        <w:gridCol w:w="1833"/>
        <w:gridCol w:w="713"/>
        <w:gridCol w:w="814"/>
        <w:gridCol w:w="2045"/>
      </w:tblGrid>
      <w:tr w:rsidR="00BA02C1" w:rsidTr="007F1497">
        <w:trPr>
          <w:cantSplit/>
          <w:trHeight w:val="642"/>
          <w:jc w:val="center"/>
        </w:trPr>
        <w:tc>
          <w:tcPr>
            <w:tcW w:w="2726"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CA combination</w:t>
            </w:r>
          </w:p>
        </w:tc>
        <w:tc>
          <w:tcPr>
            <w:tcW w:w="756"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REL-indep.</w:t>
            </w:r>
          </w:p>
          <w:p w:rsidR="00BA02C1" w:rsidRDefault="00BA02C1" w:rsidP="00BA02C1">
            <w:pPr>
              <w:pStyle w:val="TAL"/>
            </w:pPr>
            <w:r>
              <w:t>from</w:t>
            </w:r>
          </w:p>
        </w:tc>
        <w:tc>
          <w:tcPr>
            <w:tcW w:w="2037"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contact</w:t>
            </w:r>
          </w:p>
          <w:p w:rsidR="00BA02C1" w:rsidRDefault="00BA02C1" w:rsidP="00BA02C1">
            <w:pPr>
              <w:pStyle w:val="TAL"/>
            </w:pPr>
            <w:r>
              <w:t>name, company</w:t>
            </w:r>
          </w:p>
        </w:tc>
        <w:tc>
          <w:tcPr>
            <w:tcW w:w="1833"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CRs provided to RAN</w:t>
            </w:r>
          </w:p>
          <w:p w:rsidR="00BA02C1" w:rsidRDefault="00BA02C1" w:rsidP="00BA02C1">
            <w:pPr>
              <w:pStyle w:val="TAL"/>
            </w:pPr>
            <w:r>
              <w:t>spec: RAN4 Tdoc</w:t>
            </w:r>
          </w:p>
          <w:p w:rsidR="00BA02C1" w:rsidRDefault="00BA02C1" w:rsidP="00BA02C1">
            <w:pPr>
              <w:pStyle w:val="TAL"/>
            </w:pPr>
            <w:r>
              <w:t>(list all specs and the TR input)</w:t>
            </w:r>
          </w:p>
        </w:tc>
        <w:tc>
          <w:tcPr>
            <w:tcW w:w="713"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Core part</w:t>
            </w:r>
          </w:p>
          <w:p w:rsidR="00BA02C1" w:rsidRDefault="00BA02C1" w:rsidP="00BA02C1">
            <w:pPr>
              <w:pStyle w:val="TAL"/>
            </w:pPr>
            <w:r>
              <w:t>completed?</w:t>
            </w:r>
          </w:p>
          <w:p w:rsidR="00BA02C1" w:rsidRDefault="00BA02C1" w:rsidP="00BA02C1">
            <w:pPr>
              <w:pStyle w:val="TAL"/>
            </w:pPr>
            <w:r>
              <w:t>yes/no</w:t>
            </w:r>
          </w:p>
        </w:tc>
        <w:tc>
          <w:tcPr>
            <w:tcW w:w="814"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Perf. part</w:t>
            </w:r>
          </w:p>
          <w:p w:rsidR="00BA02C1" w:rsidRDefault="00BA02C1" w:rsidP="00BA02C1">
            <w:pPr>
              <w:pStyle w:val="TAL"/>
            </w:pPr>
            <w:r>
              <w:t>completed?</w:t>
            </w:r>
          </w:p>
          <w:p w:rsidR="00BA02C1" w:rsidRDefault="00BA02C1" w:rsidP="00BA02C1">
            <w:pPr>
              <w:pStyle w:val="TAL"/>
            </w:pPr>
            <w:r>
              <w:t>yes/no</w:t>
            </w:r>
          </w:p>
        </w:tc>
        <w:tc>
          <w:tcPr>
            <w:tcW w:w="2045" w:type="dxa"/>
            <w:tcBorders>
              <w:top w:val="single" w:sz="4" w:space="0" w:color="auto"/>
              <w:left w:val="single" w:sz="4" w:space="0" w:color="auto"/>
              <w:bottom w:val="single" w:sz="4" w:space="0" w:color="auto"/>
              <w:right w:val="single" w:sz="4" w:space="0" w:color="auto"/>
            </w:tcBorders>
            <w:hideMark/>
          </w:tcPr>
          <w:p w:rsidR="00BA02C1" w:rsidRDefault="00BA02C1" w:rsidP="00BA02C1">
            <w:pPr>
              <w:pStyle w:val="TAL"/>
            </w:pPr>
            <w:r>
              <w:t>open issues/comments</w:t>
            </w:r>
          </w:p>
        </w:tc>
      </w:tr>
      <w:tr w:rsidR="00BA02C1" w:rsidTr="00BA02C1">
        <w:trPr>
          <w:cantSplit/>
          <w:trHeight w:val="164"/>
          <w:jc w:val="center"/>
        </w:trPr>
        <w:tc>
          <w:tcPr>
            <w:tcW w:w="10924" w:type="dxa"/>
            <w:gridSpan w:val="7"/>
            <w:tcBorders>
              <w:top w:val="single" w:sz="4" w:space="0" w:color="auto"/>
              <w:left w:val="single" w:sz="4" w:space="0" w:color="auto"/>
              <w:bottom w:val="single" w:sz="4" w:space="0" w:color="auto"/>
              <w:right w:val="single" w:sz="4" w:space="0" w:color="auto"/>
            </w:tcBorders>
          </w:tcPr>
          <w:p w:rsidR="00BA02C1" w:rsidRPr="006B2A20" w:rsidRDefault="00BA02C1" w:rsidP="00BA02C1">
            <w:pPr>
              <w:pStyle w:val="TAL"/>
              <w:rPr>
                <w:rFonts w:cs="Arial"/>
                <w:szCs w:val="18"/>
                <w:lang w:eastAsia="ja-JP"/>
              </w:rPr>
            </w:pPr>
            <w:r>
              <w:rPr>
                <w:rFonts w:eastAsia="PMingLiU" w:cs="Arial"/>
                <w:b/>
                <w:szCs w:val="18"/>
                <w:lang w:eastAsia="zh-TW"/>
              </w:rPr>
              <w:t>3</w:t>
            </w:r>
            <w:r w:rsidRPr="006B2A20">
              <w:rPr>
                <w:rFonts w:eastAsia="PMingLiU" w:cs="Arial"/>
                <w:b/>
                <w:szCs w:val="18"/>
                <w:lang w:eastAsia="zh-TW"/>
              </w:rPr>
              <w:t>B LTE + 2B NR DC</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2126C5" w:rsidRDefault="00BA02C1" w:rsidP="00BA02C1">
            <w:pPr>
              <w:spacing w:after="0"/>
              <w:rPr>
                <w:rFonts w:ascii="Arial" w:hAnsi="Arial" w:cs="Arial"/>
                <w:sz w:val="16"/>
                <w:szCs w:val="18"/>
              </w:rPr>
            </w:pPr>
            <w:r w:rsidRPr="002126C5">
              <w:rPr>
                <w:rFonts w:ascii="Arial" w:hAnsi="Arial" w:cs="Arial"/>
                <w:sz w:val="16"/>
              </w:rPr>
              <w:t>DL_1A-3C-7A_n28A-n78A _UL_1A_n28A</w:t>
            </w:r>
          </w:p>
        </w:tc>
        <w:tc>
          <w:tcPr>
            <w:tcW w:w="756" w:type="dxa"/>
            <w:tcBorders>
              <w:top w:val="single" w:sz="4" w:space="0" w:color="auto"/>
              <w:left w:val="single" w:sz="4" w:space="0" w:color="auto"/>
              <w:bottom w:val="single" w:sz="4" w:space="0" w:color="auto"/>
              <w:right w:val="single" w:sz="4" w:space="0" w:color="auto"/>
            </w:tcBorders>
          </w:tcPr>
          <w:p w:rsidR="00BA02C1" w:rsidRPr="002126C5" w:rsidRDefault="00BA02C1" w:rsidP="00BA02C1">
            <w:pPr>
              <w:spacing w:after="0"/>
              <w:rPr>
                <w:rFonts w:ascii="Arial" w:hAnsi="Arial" w:cs="Arial"/>
                <w:sz w:val="16"/>
                <w:szCs w:val="18"/>
              </w:rPr>
            </w:pPr>
            <w:r w:rsidRPr="002126C5">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BA02C1" w:rsidRPr="002126C5" w:rsidRDefault="00BA02C1" w:rsidP="00BA02C1">
            <w:pPr>
              <w:spacing w:after="0"/>
              <w:rPr>
                <w:rFonts w:ascii="Arial" w:hAnsi="Arial" w:cs="Arial"/>
                <w:sz w:val="16"/>
                <w:szCs w:val="18"/>
              </w:rPr>
            </w:pPr>
            <w:r w:rsidRPr="002126C5">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cs="Arial"/>
                <w:sz w:val="16"/>
                <w:szCs w:val="18"/>
                <w:lang w:eastAsia="ja-JP"/>
              </w:rPr>
            </w:pPr>
            <w:r>
              <w:rPr>
                <w:rFonts w:eastAsiaTheme="minorEastAsia" w:cs="Arial" w:hint="eastAsia"/>
                <w:sz w:val="16"/>
                <w:szCs w:val="18"/>
                <w:lang w:eastAsia="ko-KR"/>
              </w:rPr>
              <w:t>Work not started</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2126C5" w:rsidRDefault="00BA02C1" w:rsidP="00BA02C1">
            <w:pPr>
              <w:spacing w:after="0"/>
              <w:rPr>
                <w:rFonts w:ascii="Arial" w:hAnsi="Arial" w:cs="Arial"/>
                <w:sz w:val="16"/>
                <w:szCs w:val="18"/>
              </w:rPr>
            </w:pPr>
            <w:r w:rsidRPr="002126C5">
              <w:rPr>
                <w:rFonts w:ascii="Arial" w:hAnsi="Arial" w:cs="Arial"/>
                <w:sz w:val="16"/>
                <w:lang w:val="it-IT"/>
              </w:rPr>
              <w:t>DL_1A-3C-7A_n28A-n78A _UL_3C_n28A</w:t>
            </w:r>
          </w:p>
        </w:tc>
        <w:tc>
          <w:tcPr>
            <w:tcW w:w="756" w:type="dxa"/>
            <w:tcBorders>
              <w:top w:val="single" w:sz="4" w:space="0" w:color="auto"/>
              <w:left w:val="single" w:sz="4" w:space="0" w:color="auto"/>
              <w:bottom w:val="single" w:sz="4" w:space="0" w:color="auto"/>
              <w:right w:val="single" w:sz="4" w:space="0" w:color="auto"/>
            </w:tcBorders>
          </w:tcPr>
          <w:p w:rsidR="00BA02C1" w:rsidRPr="002126C5" w:rsidRDefault="00BA02C1" w:rsidP="00BA02C1">
            <w:pPr>
              <w:spacing w:after="0"/>
              <w:rPr>
                <w:rFonts w:ascii="Arial" w:hAnsi="Arial" w:cs="Arial"/>
                <w:sz w:val="16"/>
                <w:szCs w:val="18"/>
              </w:rPr>
            </w:pPr>
            <w:r w:rsidRPr="002126C5">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BA02C1" w:rsidRPr="002126C5" w:rsidRDefault="00BA02C1" w:rsidP="00BA02C1">
            <w:pPr>
              <w:spacing w:after="0"/>
              <w:rPr>
                <w:rFonts w:ascii="Arial" w:hAnsi="Arial" w:cs="Arial"/>
                <w:sz w:val="16"/>
                <w:szCs w:val="18"/>
              </w:rPr>
            </w:pPr>
            <w:r w:rsidRPr="002126C5">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cs="Arial"/>
                <w:sz w:val="16"/>
                <w:szCs w:val="18"/>
                <w:lang w:eastAsia="ja-JP"/>
              </w:rPr>
            </w:pPr>
            <w:r>
              <w:rPr>
                <w:rFonts w:eastAsiaTheme="minorEastAsia" w:cs="Arial" w:hint="eastAsia"/>
                <w:sz w:val="16"/>
                <w:szCs w:val="18"/>
                <w:lang w:eastAsia="ko-KR"/>
              </w:rPr>
              <w:t>Work not started</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2126C5" w:rsidRDefault="00BA02C1" w:rsidP="00BA02C1">
            <w:pPr>
              <w:spacing w:after="0"/>
              <w:rPr>
                <w:rFonts w:ascii="Arial" w:hAnsi="Arial" w:cs="Arial"/>
                <w:sz w:val="16"/>
                <w:szCs w:val="18"/>
              </w:rPr>
            </w:pPr>
            <w:r w:rsidRPr="002126C5">
              <w:rPr>
                <w:rFonts w:ascii="Arial" w:hAnsi="Arial" w:cs="Arial"/>
                <w:sz w:val="16"/>
                <w:lang w:val="it-IT"/>
              </w:rPr>
              <w:t>DL_1A-3C-7A_n28A-n78A _UL_3A_n28A</w:t>
            </w:r>
          </w:p>
        </w:tc>
        <w:tc>
          <w:tcPr>
            <w:tcW w:w="756" w:type="dxa"/>
            <w:tcBorders>
              <w:top w:val="single" w:sz="4" w:space="0" w:color="auto"/>
              <w:left w:val="single" w:sz="4" w:space="0" w:color="auto"/>
              <w:bottom w:val="single" w:sz="4" w:space="0" w:color="auto"/>
              <w:right w:val="single" w:sz="4" w:space="0" w:color="auto"/>
            </w:tcBorders>
          </w:tcPr>
          <w:p w:rsidR="00BA02C1" w:rsidRPr="002126C5" w:rsidRDefault="00BA02C1" w:rsidP="00BA02C1">
            <w:pPr>
              <w:spacing w:after="0"/>
              <w:rPr>
                <w:rFonts w:ascii="Arial" w:hAnsi="Arial" w:cs="Arial"/>
                <w:sz w:val="16"/>
                <w:szCs w:val="18"/>
              </w:rPr>
            </w:pPr>
            <w:r w:rsidRPr="002126C5">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BA02C1" w:rsidRPr="002126C5" w:rsidRDefault="00BA02C1" w:rsidP="00BA02C1">
            <w:pPr>
              <w:spacing w:after="0"/>
              <w:rPr>
                <w:rFonts w:ascii="Arial" w:hAnsi="Arial" w:cs="Arial"/>
                <w:sz w:val="16"/>
                <w:szCs w:val="18"/>
              </w:rPr>
            </w:pPr>
            <w:r w:rsidRPr="002126C5">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cs="Arial"/>
                <w:sz w:val="16"/>
                <w:szCs w:val="18"/>
                <w:lang w:eastAsia="ja-JP"/>
              </w:rPr>
            </w:pPr>
            <w:r>
              <w:rPr>
                <w:rFonts w:eastAsiaTheme="minorEastAsia" w:cs="Arial" w:hint="eastAsia"/>
                <w:sz w:val="16"/>
                <w:szCs w:val="18"/>
                <w:lang w:eastAsia="ko-KR"/>
              </w:rPr>
              <w:t>Work not started</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rPr>
              <w:t>DL_1A-3C-7A_n28A-n78A _UL_7A_n28A</w:t>
            </w:r>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cs="Arial"/>
                <w:sz w:val="16"/>
                <w:szCs w:val="18"/>
                <w:lang w:eastAsia="ja-JP"/>
              </w:rPr>
            </w:pPr>
            <w:r>
              <w:rPr>
                <w:rFonts w:eastAsiaTheme="minorEastAsia" w:cs="Arial" w:hint="eastAsia"/>
                <w:sz w:val="16"/>
                <w:szCs w:val="18"/>
                <w:lang w:eastAsia="ko-KR"/>
              </w:rPr>
              <w:t>Work not started</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DL_1A-3C-7A_n28A-n78A _UL_1A_n78A</w:t>
            </w:r>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cs="Arial"/>
                <w:sz w:val="16"/>
                <w:szCs w:val="18"/>
                <w:lang w:eastAsia="ja-JP"/>
              </w:rPr>
            </w:pPr>
            <w:r>
              <w:rPr>
                <w:rFonts w:eastAsiaTheme="minorEastAsia" w:cs="Arial" w:hint="eastAsia"/>
                <w:sz w:val="16"/>
                <w:szCs w:val="18"/>
                <w:lang w:eastAsia="ko-KR"/>
              </w:rPr>
              <w:t>Work not started</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DL_1A-3C-7A_n28A-n78A _UL_3C_n78A</w:t>
            </w:r>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cs="Arial"/>
                <w:sz w:val="16"/>
                <w:szCs w:val="18"/>
                <w:lang w:eastAsia="ja-JP"/>
              </w:rPr>
            </w:pPr>
            <w:r>
              <w:rPr>
                <w:rFonts w:eastAsiaTheme="minorEastAsia" w:cs="Arial" w:hint="eastAsia"/>
                <w:sz w:val="16"/>
                <w:szCs w:val="18"/>
                <w:lang w:eastAsia="ko-KR"/>
              </w:rPr>
              <w:t>Work not started</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DL_1A-3C-7A_n28A-n78A _UL_3A_n78A</w:t>
            </w:r>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cs="Arial"/>
                <w:sz w:val="16"/>
                <w:szCs w:val="18"/>
                <w:lang w:eastAsia="ja-JP"/>
              </w:rPr>
            </w:pPr>
            <w:r>
              <w:rPr>
                <w:rFonts w:eastAsiaTheme="minorEastAsia" w:cs="Arial" w:hint="eastAsia"/>
                <w:sz w:val="16"/>
                <w:szCs w:val="18"/>
                <w:lang w:eastAsia="ko-KR"/>
              </w:rPr>
              <w:t>Work not started</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rPr>
              <w:t>DL_1A-3C-7A_n28A-n78A _UL_7A_n78A</w:t>
            </w:r>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cs="Arial"/>
                <w:sz w:val="16"/>
                <w:szCs w:val="18"/>
                <w:lang w:eastAsia="ja-JP"/>
              </w:rPr>
            </w:pPr>
            <w:r>
              <w:rPr>
                <w:rFonts w:eastAsiaTheme="minorEastAsia" w:cs="Arial" w:hint="eastAsia"/>
                <w:sz w:val="16"/>
                <w:szCs w:val="18"/>
                <w:lang w:eastAsia="ko-KR"/>
              </w:rPr>
              <w:t>Work not started</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DL_1A-3A-7C_n28A-n78A _UL_1A_n28A</w:t>
            </w:r>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cs="Arial"/>
                <w:sz w:val="16"/>
                <w:szCs w:val="18"/>
                <w:lang w:eastAsia="ja-JP"/>
              </w:rPr>
            </w:pPr>
            <w:r>
              <w:rPr>
                <w:rFonts w:eastAsiaTheme="minorEastAsia" w:cs="Arial" w:hint="eastAsia"/>
                <w:sz w:val="16"/>
                <w:szCs w:val="18"/>
                <w:lang w:eastAsia="ko-KR"/>
              </w:rPr>
              <w:t>Work not started</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DL_1A-3A-7C_n28A-n78A _UL_3A_n28A</w:t>
            </w:r>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cs="Arial"/>
                <w:sz w:val="16"/>
                <w:szCs w:val="18"/>
                <w:lang w:eastAsia="ja-JP"/>
              </w:rPr>
            </w:pPr>
            <w:r>
              <w:rPr>
                <w:rFonts w:eastAsiaTheme="minorEastAsia" w:cs="Arial" w:hint="eastAsia"/>
                <w:sz w:val="16"/>
                <w:szCs w:val="18"/>
                <w:lang w:eastAsia="ko-KR"/>
              </w:rPr>
              <w:t>Work not started</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DL_1A-3A-7C_n28A-n78A _UL_7C_n28A</w:t>
            </w:r>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cs="Arial"/>
                <w:sz w:val="16"/>
                <w:szCs w:val="18"/>
                <w:lang w:eastAsia="ja-JP"/>
              </w:rPr>
            </w:pPr>
            <w:r>
              <w:rPr>
                <w:rFonts w:eastAsiaTheme="minorEastAsia" w:cs="Arial" w:hint="eastAsia"/>
                <w:sz w:val="16"/>
                <w:szCs w:val="18"/>
                <w:lang w:eastAsia="ko-KR"/>
              </w:rPr>
              <w:t>Work not started</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DL_1A-3A-7C_n28A-n78A _UL_1A_n78A</w:t>
            </w:r>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cs="Arial"/>
                <w:sz w:val="16"/>
                <w:szCs w:val="18"/>
                <w:lang w:eastAsia="ja-JP"/>
              </w:rPr>
            </w:pPr>
            <w:r>
              <w:rPr>
                <w:rFonts w:eastAsiaTheme="minorEastAsia" w:cs="Arial" w:hint="eastAsia"/>
                <w:sz w:val="16"/>
                <w:szCs w:val="18"/>
                <w:lang w:eastAsia="ko-KR"/>
              </w:rPr>
              <w:t>Work not started</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DL_1A-3A-7C_n28A-n78A _UL_3A_n78A</w:t>
            </w:r>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cs="Arial"/>
                <w:sz w:val="16"/>
                <w:szCs w:val="18"/>
                <w:lang w:eastAsia="ja-JP"/>
              </w:rPr>
            </w:pPr>
            <w:r>
              <w:rPr>
                <w:rFonts w:eastAsiaTheme="minorEastAsia" w:cs="Arial" w:hint="eastAsia"/>
                <w:sz w:val="16"/>
                <w:szCs w:val="18"/>
                <w:lang w:eastAsia="ko-KR"/>
              </w:rPr>
              <w:t>Work not started</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DL_1A-3A-7C_n28A-n78A _UL_7C_n78A</w:t>
            </w:r>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cs="Arial"/>
                <w:sz w:val="16"/>
                <w:szCs w:val="18"/>
                <w:lang w:eastAsia="ja-JP"/>
              </w:rPr>
            </w:pPr>
            <w:r>
              <w:rPr>
                <w:rFonts w:eastAsiaTheme="minorEastAsia" w:cs="Arial" w:hint="eastAsia"/>
                <w:sz w:val="16"/>
                <w:szCs w:val="18"/>
                <w:lang w:eastAsia="ko-KR"/>
              </w:rPr>
              <w:t>Work not started</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DL_1A-3C-7C_n28A-n78A _UL_1A_n28A</w:t>
            </w:r>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cs="Arial"/>
                <w:sz w:val="16"/>
                <w:szCs w:val="18"/>
                <w:lang w:eastAsia="ja-JP"/>
              </w:rPr>
            </w:pPr>
            <w:r>
              <w:rPr>
                <w:rFonts w:eastAsiaTheme="minorEastAsia" w:cs="Arial" w:hint="eastAsia"/>
                <w:sz w:val="16"/>
                <w:szCs w:val="18"/>
                <w:lang w:eastAsia="ko-KR"/>
              </w:rPr>
              <w:t>Work not started</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DL_1A-3C-7C_n28A-n78A _UL_3C_n28A</w:t>
            </w:r>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cs="Arial"/>
                <w:sz w:val="16"/>
                <w:szCs w:val="18"/>
                <w:lang w:eastAsia="ja-JP"/>
              </w:rPr>
            </w:pPr>
            <w:r>
              <w:rPr>
                <w:rFonts w:eastAsiaTheme="minorEastAsia" w:cs="Arial" w:hint="eastAsia"/>
                <w:sz w:val="16"/>
                <w:szCs w:val="18"/>
                <w:lang w:eastAsia="ko-KR"/>
              </w:rPr>
              <w:t>Work not started</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DL_1A-3C-7C_n28A-n78A _UL_3A_n28A</w:t>
            </w:r>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cs="Arial"/>
                <w:sz w:val="16"/>
                <w:szCs w:val="18"/>
                <w:lang w:eastAsia="ja-JP"/>
              </w:rPr>
            </w:pPr>
            <w:r>
              <w:rPr>
                <w:rFonts w:eastAsiaTheme="minorEastAsia" w:cs="Arial" w:hint="eastAsia"/>
                <w:sz w:val="16"/>
                <w:szCs w:val="18"/>
                <w:lang w:eastAsia="ko-KR"/>
              </w:rPr>
              <w:t>Work not started</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DL_1A-3C-7C_n28A-n78A _UL_7C_n28A</w:t>
            </w:r>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cs="Arial"/>
                <w:sz w:val="16"/>
                <w:szCs w:val="18"/>
                <w:lang w:eastAsia="ja-JP"/>
              </w:rPr>
            </w:pPr>
            <w:r>
              <w:rPr>
                <w:rFonts w:eastAsiaTheme="minorEastAsia" w:cs="Arial" w:hint="eastAsia"/>
                <w:sz w:val="16"/>
                <w:szCs w:val="18"/>
                <w:lang w:eastAsia="ko-KR"/>
              </w:rPr>
              <w:t>Work not started</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rPr>
              <w:t>DL_1A-3C-7C_n28A-n78A _UL_1A_n78A</w:t>
            </w:r>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cs="Arial"/>
                <w:sz w:val="16"/>
                <w:szCs w:val="18"/>
                <w:lang w:eastAsia="ja-JP"/>
              </w:rPr>
            </w:pPr>
            <w:r>
              <w:rPr>
                <w:rFonts w:eastAsiaTheme="minorEastAsia" w:cs="Arial" w:hint="eastAsia"/>
                <w:sz w:val="16"/>
                <w:szCs w:val="18"/>
                <w:lang w:eastAsia="ko-KR"/>
              </w:rPr>
              <w:t>Work not started</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DL_1A-3C-7C_n28A-n78A _UL_3C_n78A</w:t>
            </w:r>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cs="Arial"/>
                <w:sz w:val="16"/>
                <w:szCs w:val="18"/>
                <w:lang w:eastAsia="ja-JP"/>
              </w:rPr>
            </w:pPr>
            <w:r>
              <w:rPr>
                <w:rFonts w:eastAsiaTheme="minorEastAsia" w:cs="Arial" w:hint="eastAsia"/>
                <w:sz w:val="16"/>
                <w:szCs w:val="18"/>
                <w:lang w:eastAsia="ko-KR"/>
              </w:rPr>
              <w:t>Work not started</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DL_1A-3C-7C_n28A-n78A _UL_3A_n78A</w:t>
            </w:r>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cs="Arial"/>
                <w:sz w:val="16"/>
                <w:szCs w:val="18"/>
                <w:lang w:eastAsia="ja-JP"/>
              </w:rPr>
            </w:pPr>
            <w:r>
              <w:rPr>
                <w:rFonts w:eastAsiaTheme="minorEastAsia" w:cs="Arial" w:hint="eastAsia"/>
                <w:sz w:val="16"/>
                <w:szCs w:val="18"/>
                <w:lang w:eastAsia="ko-KR"/>
              </w:rPr>
              <w:t>Work not started</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DL_1A-3C-7C_n28A-n78A _UL_7C_n78A</w:t>
            </w:r>
          </w:p>
        </w:tc>
        <w:tc>
          <w:tcPr>
            <w:tcW w:w="756"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BA02C1" w:rsidRPr="00CD6CFB" w:rsidRDefault="00BA02C1" w:rsidP="00BA02C1">
            <w:pPr>
              <w:spacing w:after="0"/>
              <w:rPr>
                <w:rFonts w:ascii="Arial" w:hAnsi="Arial" w:cs="Arial"/>
                <w:sz w:val="16"/>
                <w:szCs w:val="18"/>
              </w:rPr>
            </w:pPr>
            <w:r w:rsidRPr="00CD6CFB">
              <w:rPr>
                <w:rFonts w:ascii="Arial" w:hAnsi="Arial" w:cs="Arial"/>
                <w:sz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pStyle w:val="TAL"/>
              <w:rPr>
                <w:rFonts w:eastAsia="PMingLiU" w:cs="Arial"/>
                <w:color w:val="000000"/>
                <w:sz w:val="16"/>
                <w:szCs w:val="18"/>
                <w:lang w:eastAsia="zh-TW"/>
              </w:rPr>
            </w:pP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8"/>
              </w:rPr>
            </w:pPr>
            <w:r>
              <w:rPr>
                <w:rFonts w:eastAsiaTheme="minorEastAsia" w:cs="Arial" w:hint="eastAsia"/>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cs="Arial"/>
                <w:sz w:val="16"/>
                <w:szCs w:val="18"/>
                <w:lang w:eastAsia="ja-JP"/>
              </w:rPr>
            </w:pPr>
            <w:r>
              <w:rPr>
                <w:rFonts w:eastAsiaTheme="minorEastAsia" w:cs="Arial" w:hint="eastAsia"/>
                <w:sz w:val="16"/>
                <w:szCs w:val="18"/>
                <w:lang w:eastAsia="ko-KR"/>
              </w:rPr>
              <w:t>Work not started</w:t>
            </w:r>
          </w:p>
        </w:tc>
      </w:tr>
      <w:tr w:rsidR="007F1497"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hAnsi="Arial" w:cs="Arial"/>
                <w:sz w:val="16"/>
                <w:szCs w:val="16"/>
              </w:rPr>
              <w:t>DL_1A-3A-8A_n78A-n257A_UL_1A_n78A</w:t>
            </w:r>
          </w:p>
        </w:tc>
        <w:tc>
          <w:tcPr>
            <w:tcW w:w="756"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pStyle w:val="TAL"/>
              <w:rPr>
                <w:rFonts w:eastAsia="PMingLiU" w:cs="Arial"/>
                <w:color w:val="000000"/>
                <w:sz w:val="16"/>
                <w:szCs w:val="18"/>
                <w:lang w:eastAsia="zh-TW"/>
              </w:rPr>
            </w:pPr>
            <w:r w:rsidRPr="009D65A4">
              <w:rPr>
                <w:rFonts w:eastAsia="맑은 고딕" w:cs="Arial"/>
                <w:sz w:val="16"/>
                <w:szCs w:val="18"/>
                <w:lang w:eastAsia="ko-KR"/>
              </w:rPr>
              <w:t>-</w:t>
            </w:r>
          </w:p>
        </w:tc>
        <w:tc>
          <w:tcPr>
            <w:tcW w:w="713"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eastAsia="맑은 고딕" w:hAnsi="Arial" w:cs="Arial"/>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eastAsia="맑은 고딕" w:hAnsi="Arial" w:cs="Arial"/>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tcPr>
          <w:p w:rsidR="007F1497" w:rsidRDefault="007F1497" w:rsidP="007F1497">
            <w:r w:rsidRPr="00371622">
              <w:rPr>
                <w:rFonts w:eastAsiaTheme="minorEastAsia" w:cs="Arial" w:hint="eastAsia"/>
                <w:sz w:val="16"/>
                <w:szCs w:val="18"/>
                <w:lang w:eastAsia="ko-KR"/>
              </w:rPr>
              <w:t>Work not started</w:t>
            </w:r>
          </w:p>
        </w:tc>
      </w:tr>
      <w:tr w:rsidR="007F1497"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hAnsi="Arial" w:cs="Arial"/>
                <w:sz w:val="16"/>
                <w:szCs w:val="16"/>
              </w:rPr>
              <w:t>DL_1A-3A-8A_n78A-n257A_UL_3A_n78A</w:t>
            </w:r>
          </w:p>
        </w:tc>
        <w:tc>
          <w:tcPr>
            <w:tcW w:w="756"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pStyle w:val="TAL"/>
              <w:rPr>
                <w:rFonts w:eastAsia="PMingLiU" w:cs="Arial"/>
                <w:color w:val="000000"/>
                <w:sz w:val="16"/>
                <w:szCs w:val="18"/>
                <w:lang w:eastAsia="zh-TW"/>
              </w:rPr>
            </w:pPr>
            <w:r w:rsidRPr="009D65A4">
              <w:rPr>
                <w:rFonts w:eastAsia="맑은 고딕" w:cs="Arial"/>
                <w:sz w:val="16"/>
                <w:szCs w:val="18"/>
                <w:lang w:eastAsia="ko-KR"/>
              </w:rPr>
              <w:t>-</w:t>
            </w:r>
          </w:p>
        </w:tc>
        <w:tc>
          <w:tcPr>
            <w:tcW w:w="713"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eastAsia="맑은 고딕" w:hAnsi="Arial" w:cs="Arial"/>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eastAsia="맑은 고딕" w:hAnsi="Arial" w:cs="Arial"/>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tcPr>
          <w:p w:rsidR="007F1497" w:rsidRDefault="007F1497" w:rsidP="007F1497">
            <w:r w:rsidRPr="00371622">
              <w:rPr>
                <w:rFonts w:eastAsiaTheme="minorEastAsia" w:cs="Arial" w:hint="eastAsia"/>
                <w:sz w:val="16"/>
                <w:szCs w:val="18"/>
                <w:lang w:eastAsia="ko-KR"/>
              </w:rPr>
              <w:t>Work not started</w:t>
            </w:r>
          </w:p>
        </w:tc>
      </w:tr>
      <w:tr w:rsidR="007F1497"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hAnsi="Arial" w:cs="Arial"/>
                <w:sz w:val="16"/>
                <w:szCs w:val="16"/>
              </w:rPr>
              <w:t>DL_1A-3A-8A_n78A-n257A_UL_8A_n78A</w:t>
            </w:r>
          </w:p>
        </w:tc>
        <w:tc>
          <w:tcPr>
            <w:tcW w:w="756"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pStyle w:val="TAL"/>
              <w:rPr>
                <w:rFonts w:eastAsia="PMingLiU" w:cs="Arial"/>
                <w:color w:val="000000"/>
                <w:sz w:val="16"/>
                <w:szCs w:val="18"/>
                <w:lang w:eastAsia="zh-TW"/>
              </w:rPr>
            </w:pPr>
            <w:r w:rsidRPr="009D65A4">
              <w:rPr>
                <w:rFonts w:eastAsia="맑은 고딕" w:cs="Arial"/>
                <w:sz w:val="16"/>
                <w:szCs w:val="18"/>
                <w:lang w:eastAsia="ko-KR"/>
              </w:rPr>
              <w:t>-</w:t>
            </w:r>
          </w:p>
        </w:tc>
        <w:tc>
          <w:tcPr>
            <w:tcW w:w="713"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eastAsia="맑은 고딕" w:hAnsi="Arial" w:cs="Arial"/>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eastAsia="맑은 고딕" w:hAnsi="Arial" w:cs="Arial"/>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tcPr>
          <w:p w:rsidR="007F1497" w:rsidRDefault="007F1497" w:rsidP="007F1497">
            <w:r w:rsidRPr="00371622">
              <w:rPr>
                <w:rFonts w:eastAsiaTheme="minorEastAsia" w:cs="Arial" w:hint="eastAsia"/>
                <w:sz w:val="16"/>
                <w:szCs w:val="18"/>
                <w:lang w:eastAsia="ko-KR"/>
              </w:rPr>
              <w:t>Work not started</w:t>
            </w:r>
          </w:p>
        </w:tc>
      </w:tr>
      <w:tr w:rsidR="007F1497"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hAnsi="Arial" w:cs="Arial"/>
                <w:sz w:val="16"/>
                <w:szCs w:val="16"/>
              </w:rPr>
              <w:t>DL_1A-3A-8A_n78A-n257A_UL_1A_n257A</w:t>
            </w:r>
          </w:p>
        </w:tc>
        <w:tc>
          <w:tcPr>
            <w:tcW w:w="756"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pStyle w:val="TAL"/>
              <w:rPr>
                <w:rFonts w:eastAsia="PMingLiU" w:cs="Arial"/>
                <w:color w:val="000000"/>
                <w:sz w:val="16"/>
                <w:szCs w:val="18"/>
                <w:lang w:eastAsia="zh-TW"/>
              </w:rPr>
            </w:pPr>
            <w:r w:rsidRPr="009D65A4">
              <w:rPr>
                <w:rFonts w:eastAsia="맑은 고딕" w:cs="Arial"/>
                <w:sz w:val="16"/>
                <w:szCs w:val="18"/>
                <w:lang w:eastAsia="ko-KR"/>
              </w:rPr>
              <w:t>-</w:t>
            </w:r>
          </w:p>
        </w:tc>
        <w:tc>
          <w:tcPr>
            <w:tcW w:w="713"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eastAsia="맑은 고딕" w:hAnsi="Arial" w:cs="Arial"/>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eastAsia="맑은 고딕" w:hAnsi="Arial" w:cs="Arial"/>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tcPr>
          <w:p w:rsidR="007F1497" w:rsidRDefault="007F1497" w:rsidP="007F1497">
            <w:r w:rsidRPr="00371622">
              <w:rPr>
                <w:rFonts w:eastAsiaTheme="minorEastAsia" w:cs="Arial" w:hint="eastAsia"/>
                <w:sz w:val="16"/>
                <w:szCs w:val="18"/>
                <w:lang w:eastAsia="ko-KR"/>
              </w:rPr>
              <w:t>Work not started</w:t>
            </w:r>
          </w:p>
        </w:tc>
      </w:tr>
      <w:tr w:rsidR="007F1497"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hAnsi="Arial" w:cs="Arial"/>
                <w:sz w:val="16"/>
                <w:szCs w:val="16"/>
              </w:rPr>
              <w:t>DL_1A-3A-8A_n78A-n257A_UL_3A_n257A</w:t>
            </w:r>
          </w:p>
        </w:tc>
        <w:tc>
          <w:tcPr>
            <w:tcW w:w="756"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pStyle w:val="TAL"/>
              <w:rPr>
                <w:rFonts w:eastAsia="PMingLiU" w:cs="Arial"/>
                <w:color w:val="000000"/>
                <w:sz w:val="16"/>
                <w:szCs w:val="18"/>
                <w:lang w:eastAsia="zh-TW"/>
              </w:rPr>
            </w:pPr>
            <w:r w:rsidRPr="009D65A4">
              <w:rPr>
                <w:rFonts w:eastAsia="맑은 고딕" w:cs="Arial"/>
                <w:sz w:val="16"/>
                <w:szCs w:val="18"/>
                <w:lang w:eastAsia="ko-KR"/>
              </w:rPr>
              <w:t>-</w:t>
            </w:r>
          </w:p>
        </w:tc>
        <w:tc>
          <w:tcPr>
            <w:tcW w:w="713"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eastAsia="맑은 고딕" w:hAnsi="Arial" w:cs="Arial"/>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eastAsia="맑은 고딕" w:hAnsi="Arial" w:cs="Arial"/>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tcPr>
          <w:p w:rsidR="007F1497" w:rsidRDefault="007F1497" w:rsidP="007F1497">
            <w:r w:rsidRPr="00371622">
              <w:rPr>
                <w:rFonts w:eastAsiaTheme="minorEastAsia" w:cs="Arial" w:hint="eastAsia"/>
                <w:sz w:val="16"/>
                <w:szCs w:val="18"/>
                <w:lang w:eastAsia="ko-KR"/>
              </w:rPr>
              <w:t>Work not started</w:t>
            </w:r>
          </w:p>
        </w:tc>
      </w:tr>
      <w:tr w:rsidR="007F1497"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hAnsi="Arial" w:cs="Arial"/>
                <w:sz w:val="16"/>
                <w:szCs w:val="16"/>
              </w:rPr>
              <w:t>DL_1A-3A-8A_n78A-n257A_UL_8A_n257A</w:t>
            </w:r>
          </w:p>
        </w:tc>
        <w:tc>
          <w:tcPr>
            <w:tcW w:w="756"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pStyle w:val="TAL"/>
              <w:rPr>
                <w:rFonts w:eastAsia="PMingLiU" w:cs="Arial"/>
                <w:color w:val="000000"/>
                <w:sz w:val="16"/>
                <w:szCs w:val="18"/>
                <w:lang w:eastAsia="zh-TW"/>
              </w:rPr>
            </w:pPr>
            <w:r w:rsidRPr="009D65A4">
              <w:rPr>
                <w:rFonts w:eastAsia="맑은 고딕" w:cs="Arial"/>
                <w:sz w:val="16"/>
                <w:szCs w:val="18"/>
                <w:lang w:eastAsia="ko-KR"/>
              </w:rPr>
              <w:t>-</w:t>
            </w:r>
          </w:p>
        </w:tc>
        <w:tc>
          <w:tcPr>
            <w:tcW w:w="713"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eastAsia="맑은 고딕" w:hAnsi="Arial" w:cs="Arial"/>
                <w:sz w:val="16"/>
                <w:szCs w:val="18"/>
                <w:lang w:eastAsia="ko-KR"/>
              </w:rPr>
              <w:t>no</w:t>
            </w:r>
          </w:p>
        </w:tc>
        <w:tc>
          <w:tcPr>
            <w:tcW w:w="814" w:type="dxa"/>
            <w:tcBorders>
              <w:top w:val="single" w:sz="4" w:space="0" w:color="auto"/>
              <w:left w:val="single" w:sz="4" w:space="0" w:color="auto"/>
              <w:bottom w:val="single" w:sz="4" w:space="0" w:color="auto"/>
              <w:right w:val="single" w:sz="4" w:space="0" w:color="auto"/>
            </w:tcBorders>
            <w:vAlign w:val="center"/>
          </w:tcPr>
          <w:p w:rsidR="007F1497" w:rsidRPr="009D65A4" w:rsidRDefault="007F1497" w:rsidP="007F1497">
            <w:pPr>
              <w:spacing w:after="0"/>
              <w:rPr>
                <w:rFonts w:ascii="Arial" w:hAnsi="Arial" w:cs="Arial"/>
                <w:sz w:val="16"/>
                <w:szCs w:val="18"/>
              </w:rPr>
            </w:pPr>
            <w:r w:rsidRPr="009D65A4">
              <w:rPr>
                <w:rFonts w:ascii="Arial" w:eastAsia="맑은 고딕" w:hAnsi="Arial" w:cs="Arial"/>
                <w:sz w:val="16"/>
                <w:szCs w:val="18"/>
                <w:lang w:eastAsia="ko-KR"/>
              </w:rPr>
              <w:t>no</w:t>
            </w:r>
          </w:p>
        </w:tc>
        <w:tc>
          <w:tcPr>
            <w:tcW w:w="2045" w:type="dxa"/>
            <w:tcBorders>
              <w:top w:val="single" w:sz="4" w:space="0" w:color="auto"/>
              <w:left w:val="single" w:sz="4" w:space="0" w:color="auto"/>
              <w:bottom w:val="single" w:sz="4" w:space="0" w:color="auto"/>
              <w:right w:val="single" w:sz="4" w:space="0" w:color="auto"/>
            </w:tcBorders>
          </w:tcPr>
          <w:p w:rsidR="007F1497" w:rsidRDefault="007F1497" w:rsidP="007F1497">
            <w:r w:rsidRPr="00371622">
              <w:rPr>
                <w:rFonts w:eastAsiaTheme="minorEastAsia" w:cs="Arial" w:hint="eastAsia"/>
                <w:sz w:val="16"/>
                <w:szCs w:val="18"/>
                <w:lang w:eastAsia="ko-KR"/>
              </w:rPr>
              <w:t>Work not started</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DL_1A-3A-5A_n78A-n257F</w:t>
            </w:r>
            <w:r>
              <w:rPr>
                <w:rFonts w:ascii="Arial" w:hAnsi="Arial" w:cs="Arial"/>
                <w:sz w:val="16"/>
                <w:szCs w:val="16"/>
              </w:rPr>
              <w:t>/E/D</w:t>
            </w:r>
            <w:r w:rsidRPr="009D65A4">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DL_1A-3A-5A_n78A-n257F</w:t>
            </w:r>
            <w:r>
              <w:rPr>
                <w:rFonts w:ascii="Arial" w:hAnsi="Arial" w:cs="Arial"/>
                <w:sz w:val="16"/>
                <w:szCs w:val="16"/>
              </w:rPr>
              <w:t>/E/D</w:t>
            </w:r>
            <w:r w:rsidRPr="009D65A4">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DL_1A-3A-5A_n78A-n257F</w:t>
            </w:r>
            <w:r>
              <w:rPr>
                <w:rFonts w:ascii="Arial" w:hAnsi="Arial" w:cs="Arial"/>
                <w:sz w:val="16"/>
                <w:szCs w:val="16"/>
              </w:rPr>
              <w:t>/E/D</w:t>
            </w:r>
            <w:r w:rsidRPr="009D65A4">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DL_1A-3A-5A_n78A-n257F</w:t>
            </w:r>
            <w:r>
              <w:rPr>
                <w:rFonts w:ascii="Arial" w:hAnsi="Arial" w:cs="Arial"/>
                <w:sz w:val="16"/>
                <w:szCs w:val="16"/>
              </w:rPr>
              <w:t>/E/D</w:t>
            </w:r>
            <w:r w:rsidRPr="009D65A4">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DL_1A-3A-5A_n78A-n257F</w:t>
            </w:r>
            <w:r>
              <w:rPr>
                <w:rFonts w:ascii="Arial" w:hAnsi="Arial" w:cs="Arial"/>
                <w:sz w:val="16"/>
                <w:szCs w:val="16"/>
              </w:rPr>
              <w:t>/E/D</w:t>
            </w:r>
            <w:r w:rsidRPr="009D65A4">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lastRenderedPageBreak/>
              <w:t>DL_1A-3A-5A_n78A-n257F</w:t>
            </w:r>
            <w:r>
              <w:rPr>
                <w:rFonts w:ascii="Arial" w:hAnsi="Arial" w:cs="Arial"/>
                <w:sz w:val="16"/>
                <w:szCs w:val="16"/>
              </w:rPr>
              <w:t>/E/D</w:t>
            </w:r>
            <w:r w:rsidRPr="009D65A4">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DL_1A-3A-5A_n78A-n257M</w:t>
            </w:r>
            <w:r w:rsidRPr="00C35155">
              <w:rPr>
                <w:rFonts w:ascii="Arial" w:eastAsia="맑은 고딕" w:hAnsi="Arial" w:cs="Arial"/>
                <w:sz w:val="16"/>
                <w:szCs w:val="16"/>
                <w:lang w:eastAsia="ko-KR"/>
              </w:rPr>
              <w:t>/L/K/J/I/H/G</w:t>
            </w:r>
            <w:r w:rsidRPr="009D65A4">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DL_1A-3A-5A_n78A-n257M</w:t>
            </w:r>
            <w:r w:rsidRPr="00C35155">
              <w:rPr>
                <w:rFonts w:ascii="Arial" w:eastAsia="맑은 고딕" w:hAnsi="Arial" w:cs="Arial"/>
                <w:sz w:val="16"/>
                <w:szCs w:val="16"/>
                <w:lang w:eastAsia="ko-KR"/>
              </w:rPr>
              <w:t>/L/K/J/I/H/G</w:t>
            </w:r>
            <w:r w:rsidRPr="009D65A4">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DL_1A-3A-5A_n78A-n257M</w:t>
            </w:r>
            <w:r w:rsidRPr="00C35155">
              <w:rPr>
                <w:rFonts w:ascii="Arial" w:eastAsia="맑은 고딕" w:hAnsi="Arial" w:cs="Arial"/>
                <w:sz w:val="16"/>
                <w:szCs w:val="16"/>
                <w:lang w:eastAsia="ko-KR"/>
              </w:rPr>
              <w:t>/L/K/J/I/H/G</w:t>
            </w:r>
            <w:r w:rsidRPr="009D65A4">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DL_1A-3A-5A_n78A-n257M</w:t>
            </w:r>
            <w:r w:rsidRPr="00C35155">
              <w:rPr>
                <w:rFonts w:ascii="Arial" w:eastAsia="맑은 고딕" w:hAnsi="Arial" w:cs="Arial"/>
                <w:sz w:val="16"/>
                <w:szCs w:val="16"/>
                <w:lang w:eastAsia="ko-KR"/>
              </w:rPr>
              <w:t>/L/K/J/I/H/G</w:t>
            </w:r>
            <w:r w:rsidRPr="009D65A4">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DL_1A-3A-5A_n78A-n257M</w:t>
            </w:r>
            <w:r w:rsidRPr="00C35155">
              <w:rPr>
                <w:rFonts w:ascii="Arial" w:eastAsia="맑은 고딕" w:hAnsi="Arial" w:cs="Arial"/>
                <w:sz w:val="16"/>
                <w:szCs w:val="16"/>
                <w:lang w:eastAsia="ko-KR"/>
              </w:rPr>
              <w:t>/L/K/J/I/H/G</w:t>
            </w:r>
            <w:r w:rsidRPr="009D65A4">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DL_1A-3A-5A_n78A-n257M</w:t>
            </w:r>
            <w:r w:rsidRPr="00C35155">
              <w:rPr>
                <w:rFonts w:ascii="Arial" w:eastAsia="맑은 고딕" w:hAnsi="Arial" w:cs="Arial"/>
                <w:sz w:val="16"/>
                <w:szCs w:val="16"/>
                <w:lang w:eastAsia="ko-KR"/>
              </w:rPr>
              <w:t>/L/K/J/I/H/G</w:t>
            </w:r>
            <w:r w:rsidRPr="009D65A4">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DL_1A-3A-7A_n78A-n257F</w:t>
            </w:r>
            <w:r>
              <w:rPr>
                <w:rFonts w:ascii="Arial" w:hAnsi="Arial" w:cs="Arial"/>
                <w:sz w:val="16"/>
                <w:szCs w:val="16"/>
              </w:rPr>
              <w:t>/E/D</w:t>
            </w:r>
            <w:r w:rsidRPr="009D65A4">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DL_1A-3A-7A_n78A-n257F</w:t>
            </w:r>
            <w:r>
              <w:rPr>
                <w:rFonts w:ascii="Arial" w:hAnsi="Arial" w:cs="Arial"/>
                <w:sz w:val="16"/>
                <w:szCs w:val="16"/>
              </w:rPr>
              <w:t>/E/D</w:t>
            </w:r>
            <w:r w:rsidRPr="009D65A4">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DL_1A-3A-7A_n78A-n257F</w:t>
            </w:r>
            <w:r>
              <w:rPr>
                <w:rFonts w:ascii="Arial" w:hAnsi="Arial" w:cs="Arial"/>
                <w:sz w:val="16"/>
                <w:szCs w:val="16"/>
              </w:rPr>
              <w:t>/E/D</w:t>
            </w:r>
            <w:r w:rsidRPr="009D65A4">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DL_1A-3A-7A_n78A-n257F</w:t>
            </w:r>
            <w:r>
              <w:rPr>
                <w:rFonts w:ascii="Arial" w:hAnsi="Arial" w:cs="Arial"/>
                <w:sz w:val="16"/>
                <w:szCs w:val="16"/>
              </w:rPr>
              <w:t>/E/D</w:t>
            </w:r>
            <w:r w:rsidRPr="009D65A4">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DL_1A-3A-7A_n78A-n257F</w:t>
            </w:r>
            <w:r>
              <w:rPr>
                <w:rFonts w:ascii="Arial" w:hAnsi="Arial" w:cs="Arial"/>
                <w:sz w:val="16"/>
                <w:szCs w:val="16"/>
              </w:rPr>
              <w:t>/E/D</w:t>
            </w:r>
            <w:r w:rsidRPr="009D65A4">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DL_1A-3A-7A_n78A-n257F</w:t>
            </w:r>
            <w:r>
              <w:rPr>
                <w:rFonts w:ascii="Arial" w:hAnsi="Arial" w:cs="Arial"/>
                <w:sz w:val="16"/>
                <w:szCs w:val="16"/>
              </w:rPr>
              <w:t>/E/D</w:t>
            </w:r>
            <w:r w:rsidRPr="009D65A4">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DL_1A-3A-7A_n78A-n257M</w:t>
            </w:r>
            <w:r w:rsidRPr="00C35155">
              <w:rPr>
                <w:rFonts w:ascii="Arial" w:eastAsia="맑은 고딕" w:hAnsi="Arial" w:cs="Arial"/>
                <w:sz w:val="16"/>
                <w:szCs w:val="16"/>
                <w:lang w:eastAsia="ko-KR"/>
              </w:rPr>
              <w:t>/L/K/J/I/H/G</w:t>
            </w:r>
            <w:r w:rsidRPr="009D65A4">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DL_1A-3A-7A_n78A-n257M</w:t>
            </w:r>
            <w:r w:rsidRPr="00C35155">
              <w:rPr>
                <w:rFonts w:ascii="Arial" w:eastAsia="맑은 고딕" w:hAnsi="Arial" w:cs="Arial"/>
                <w:sz w:val="16"/>
                <w:szCs w:val="16"/>
                <w:lang w:eastAsia="ko-KR"/>
              </w:rPr>
              <w:t>/L/K/J/I/H/G</w:t>
            </w:r>
            <w:r w:rsidRPr="009D65A4">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DL_1A-3A-7A_n78A-n257M</w:t>
            </w:r>
            <w:r w:rsidRPr="00C35155">
              <w:rPr>
                <w:rFonts w:ascii="Arial" w:eastAsia="맑은 고딕" w:hAnsi="Arial" w:cs="Arial"/>
                <w:sz w:val="16"/>
                <w:szCs w:val="16"/>
                <w:lang w:eastAsia="ko-KR"/>
              </w:rPr>
              <w:t>/L/K/J/I/H/G</w:t>
            </w:r>
            <w:r w:rsidRPr="009D65A4">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DL_1A-3A-7A_n78A-n257M</w:t>
            </w:r>
            <w:r w:rsidRPr="00C35155">
              <w:rPr>
                <w:rFonts w:ascii="Arial" w:eastAsia="맑은 고딕" w:hAnsi="Arial" w:cs="Arial"/>
                <w:sz w:val="16"/>
                <w:szCs w:val="16"/>
                <w:lang w:eastAsia="ko-KR"/>
              </w:rPr>
              <w:t>/L/K/J/I/H/G</w:t>
            </w:r>
            <w:r w:rsidRPr="009D65A4">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DL_1A-3A-7A_n78A-n257M</w:t>
            </w:r>
            <w:r w:rsidRPr="00C35155">
              <w:rPr>
                <w:rFonts w:ascii="Arial" w:eastAsia="맑은 고딕" w:hAnsi="Arial" w:cs="Arial"/>
                <w:sz w:val="16"/>
                <w:szCs w:val="16"/>
                <w:lang w:eastAsia="ko-KR"/>
              </w:rPr>
              <w:t>/L/K/J/I/H/G</w:t>
            </w:r>
            <w:r w:rsidRPr="009D65A4">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DL_1A-3A-7A_n78A-n257M</w:t>
            </w:r>
            <w:r w:rsidRPr="00C35155">
              <w:rPr>
                <w:rFonts w:ascii="Arial" w:eastAsia="맑은 고딕" w:hAnsi="Arial" w:cs="Arial"/>
                <w:sz w:val="16"/>
                <w:szCs w:val="16"/>
                <w:lang w:eastAsia="ko-KR"/>
              </w:rPr>
              <w:t>/L/K/J/I/H/G</w:t>
            </w:r>
            <w:r w:rsidRPr="009D65A4">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DL_1A-5A-7A_n78A-n257F</w:t>
            </w:r>
            <w:r>
              <w:rPr>
                <w:rFonts w:ascii="Arial" w:hAnsi="Arial" w:cs="Arial"/>
                <w:sz w:val="16"/>
                <w:szCs w:val="16"/>
              </w:rPr>
              <w:t>/E/D</w:t>
            </w:r>
            <w:r w:rsidRPr="009D65A4">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DL_1A-5A-7A_n78A-n257F</w:t>
            </w:r>
            <w:r>
              <w:rPr>
                <w:rFonts w:ascii="Arial" w:hAnsi="Arial" w:cs="Arial"/>
                <w:sz w:val="16"/>
                <w:szCs w:val="16"/>
              </w:rPr>
              <w:t>/E/D</w:t>
            </w:r>
            <w:r w:rsidRPr="009D65A4">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DL_1A-5A-7A_n78A-n257F</w:t>
            </w:r>
            <w:r>
              <w:rPr>
                <w:rFonts w:ascii="Arial" w:hAnsi="Arial" w:cs="Arial"/>
                <w:sz w:val="16"/>
                <w:szCs w:val="16"/>
              </w:rPr>
              <w:t>/E/D</w:t>
            </w:r>
            <w:r w:rsidRPr="009D65A4">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DL_1A-5A-7A_n78A-n257F</w:t>
            </w:r>
            <w:r>
              <w:rPr>
                <w:rFonts w:ascii="Arial" w:hAnsi="Arial" w:cs="Arial"/>
                <w:sz w:val="16"/>
                <w:szCs w:val="16"/>
              </w:rPr>
              <w:t>/E/D</w:t>
            </w:r>
            <w:r w:rsidRPr="009D65A4">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DL_1A-5A-7A_n78A-n257F</w:t>
            </w:r>
            <w:r>
              <w:rPr>
                <w:rFonts w:ascii="Arial" w:hAnsi="Arial" w:cs="Arial"/>
                <w:sz w:val="16"/>
                <w:szCs w:val="16"/>
              </w:rPr>
              <w:t>/E/D</w:t>
            </w:r>
            <w:r w:rsidRPr="009D65A4">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DL_1A-5A-7A_n78A-n257F</w:t>
            </w:r>
            <w:r>
              <w:rPr>
                <w:rFonts w:ascii="Arial" w:hAnsi="Arial" w:cs="Arial"/>
                <w:sz w:val="16"/>
                <w:szCs w:val="16"/>
              </w:rPr>
              <w:t>/E/D</w:t>
            </w:r>
            <w:r w:rsidRPr="009D65A4">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DL_1A-5A-7A_n78A-n257M</w:t>
            </w:r>
            <w:r w:rsidRPr="00C35155">
              <w:rPr>
                <w:rFonts w:ascii="Arial" w:eastAsia="맑은 고딕" w:hAnsi="Arial" w:cs="Arial"/>
                <w:sz w:val="16"/>
                <w:szCs w:val="16"/>
                <w:lang w:eastAsia="ko-KR"/>
              </w:rPr>
              <w:t>/L/K/J/I/H/G</w:t>
            </w:r>
            <w:r w:rsidRPr="009D65A4">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lastRenderedPageBreak/>
              <w:t>DL_1A-5A-7A_n78A-n257M</w:t>
            </w:r>
            <w:r w:rsidRPr="00C35155">
              <w:rPr>
                <w:rFonts w:ascii="Arial" w:eastAsia="맑은 고딕" w:hAnsi="Arial" w:cs="Arial"/>
                <w:sz w:val="16"/>
                <w:szCs w:val="16"/>
                <w:lang w:eastAsia="ko-KR"/>
              </w:rPr>
              <w:t>/L/K/J/I/H/G</w:t>
            </w:r>
            <w:r w:rsidRPr="009D65A4">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DL_1A-5A-7A_n78A-n257M</w:t>
            </w:r>
            <w:r w:rsidRPr="00C35155">
              <w:rPr>
                <w:rFonts w:ascii="Arial" w:eastAsia="맑은 고딕" w:hAnsi="Arial" w:cs="Arial"/>
                <w:sz w:val="16"/>
                <w:szCs w:val="16"/>
                <w:lang w:eastAsia="ko-KR"/>
              </w:rPr>
              <w:t>/L/K/J/I/H/G</w:t>
            </w:r>
            <w:r w:rsidRPr="009D65A4">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DL_1A-5A-7A_n78A-n257M</w:t>
            </w:r>
            <w:r w:rsidRPr="00C35155">
              <w:rPr>
                <w:rFonts w:ascii="Arial" w:eastAsia="맑은 고딕" w:hAnsi="Arial" w:cs="Arial"/>
                <w:sz w:val="16"/>
                <w:szCs w:val="16"/>
                <w:lang w:eastAsia="ko-KR"/>
              </w:rPr>
              <w:t>/L/K/J/I/H/G</w:t>
            </w:r>
            <w:r w:rsidRPr="009D65A4">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DL_1A-5A-7A_n78A-n257M</w:t>
            </w:r>
            <w:r w:rsidRPr="00C35155">
              <w:rPr>
                <w:rFonts w:ascii="Arial" w:eastAsia="맑은 고딕" w:hAnsi="Arial" w:cs="Arial"/>
                <w:sz w:val="16"/>
                <w:szCs w:val="16"/>
                <w:lang w:eastAsia="ko-KR"/>
              </w:rPr>
              <w:t>/L/K/J/I/H/G</w:t>
            </w:r>
            <w:r w:rsidRPr="009D65A4">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DL_1A-5A-7A_n78A-n257M</w:t>
            </w:r>
            <w:r w:rsidRPr="00C35155">
              <w:rPr>
                <w:rFonts w:ascii="Arial" w:eastAsia="맑은 고딕" w:hAnsi="Arial" w:cs="Arial"/>
                <w:sz w:val="16"/>
                <w:szCs w:val="16"/>
                <w:lang w:eastAsia="ko-KR"/>
              </w:rPr>
              <w:t>/L/K/J/I/H/G</w:t>
            </w:r>
            <w:r w:rsidRPr="009D65A4">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DL_3A-5A-7A_n78A-n257F</w:t>
            </w:r>
            <w:r>
              <w:rPr>
                <w:rFonts w:ascii="Arial" w:hAnsi="Arial" w:cs="Arial"/>
                <w:sz w:val="16"/>
                <w:szCs w:val="16"/>
              </w:rPr>
              <w:t>/E/D</w:t>
            </w:r>
            <w:r w:rsidRPr="009D65A4">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DL_3A-5A-7A_n78A-n257F</w:t>
            </w:r>
            <w:r>
              <w:rPr>
                <w:rFonts w:ascii="Arial" w:hAnsi="Arial" w:cs="Arial"/>
                <w:sz w:val="16"/>
                <w:szCs w:val="16"/>
              </w:rPr>
              <w:t>/E/D</w:t>
            </w:r>
            <w:r w:rsidRPr="009D65A4">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DL_3A-5A-7A_n78A-n257F</w:t>
            </w:r>
            <w:r>
              <w:rPr>
                <w:rFonts w:ascii="Arial" w:hAnsi="Arial" w:cs="Arial"/>
                <w:sz w:val="16"/>
                <w:szCs w:val="16"/>
              </w:rPr>
              <w:t>/E/D</w:t>
            </w:r>
            <w:r w:rsidRPr="009D65A4">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DL_3A-5A-7A_n78A-n257F</w:t>
            </w:r>
            <w:r>
              <w:rPr>
                <w:rFonts w:ascii="Arial" w:hAnsi="Arial" w:cs="Arial"/>
                <w:sz w:val="16"/>
                <w:szCs w:val="16"/>
              </w:rPr>
              <w:t>/E/D</w:t>
            </w:r>
            <w:r w:rsidRPr="009D65A4">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DL_3A-5A-7A_n78A-n257F</w:t>
            </w:r>
            <w:r>
              <w:rPr>
                <w:rFonts w:ascii="Arial" w:hAnsi="Arial" w:cs="Arial"/>
                <w:sz w:val="16"/>
                <w:szCs w:val="16"/>
              </w:rPr>
              <w:t>/E/D</w:t>
            </w:r>
            <w:r w:rsidRPr="009D65A4">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DL_3A-5A-7A_n78A-n257F</w:t>
            </w:r>
            <w:r>
              <w:rPr>
                <w:rFonts w:ascii="Arial" w:hAnsi="Arial" w:cs="Arial"/>
                <w:sz w:val="16"/>
                <w:szCs w:val="16"/>
              </w:rPr>
              <w:t>/E/D</w:t>
            </w:r>
            <w:r w:rsidRPr="009D65A4">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DL_3A-5A-7A_n78A-n257M</w:t>
            </w:r>
            <w:r w:rsidRPr="00C35155">
              <w:rPr>
                <w:rFonts w:ascii="Arial" w:eastAsia="맑은 고딕" w:hAnsi="Arial" w:cs="Arial"/>
                <w:sz w:val="16"/>
                <w:szCs w:val="16"/>
                <w:lang w:eastAsia="ko-KR"/>
              </w:rPr>
              <w:t>/L/K/J/I/H/G</w:t>
            </w:r>
            <w:r w:rsidRPr="009D65A4">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DL_3A-5A-7A_n78A-n257M</w:t>
            </w:r>
            <w:r w:rsidRPr="00C35155">
              <w:rPr>
                <w:rFonts w:ascii="Arial" w:eastAsia="맑은 고딕" w:hAnsi="Arial" w:cs="Arial"/>
                <w:sz w:val="16"/>
                <w:szCs w:val="16"/>
                <w:lang w:eastAsia="ko-KR"/>
              </w:rPr>
              <w:t>/L/K/J/I/H/G</w:t>
            </w:r>
            <w:r w:rsidRPr="009D65A4">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DL_3A-5A-7A_n78A-n257M</w:t>
            </w:r>
            <w:r w:rsidRPr="00C35155">
              <w:rPr>
                <w:rFonts w:ascii="Arial" w:eastAsia="맑은 고딕" w:hAnsi="Arial" w:cs="Arial"/>
                <w:sz w:val="16"/>
                <w:szCs w:val="16"/>
                <w:lang w:eastAsia="ko-KR"/>
              </w:rPr>
              <w:t>/L/K/J/I/H/G</w:t>
            </w:r>
            <w:r w:rsidRPr="009D65A4">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DL_3A-5A-7A_n78A-n257M</w:t>
            </w:r>
            <w:r w:rsidRPr="00C35155">
              <w:rPr>
                <w:rFonts w:ascii="Arial" w:eastAsia="맑은 고딕" w:hAnsi="Arial" w:cs="Arial"/>
                <w:sz w:val="16"/>
                <w:szCs w:val="16"/>
                <w:lang w:eastAsia="ko-KR"/>
              </w:rPr>
              <w:t>/L/K/J/I/H/G</w:t>
            </w:r>
            <w:r w:rsidRPr="009D65A4">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DL_3A-5A-7A_n78A-n257M</w:t>
            </w:r>
            <w:r w:rsidRPr="00C35155">
              <w:rPr>
                <w:rFonts w:ascii="Arial" w:eastAsia="맑은 고딕" w:hAnsi="Arial" w:cs="Arial"/>
                <w:sz w:val="16"/>
                <w:szCs w:val="16"/>
                <w:lang w:eastAsia="ko-KR"/>
              </w:rPr>
              <w:t>/L/K/J/I/H/G</w:t>
            </w:r>
            <w:r w:rsidRPr="009D65A4">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DL_3A-5A-7A_n78A-n257M</w:t>
            </w:r>
            <w:r w:rsidRPr="00C35155">
              <w:rPr>
                <w:rFonts w:ascii="Arial" w:eastAsia="맑은 고딕" w:hAnsi="Arial" w:cs="Arial"/>
                <w:sz w:val="16"/>
                <w:szCs w:val="16"/>
                <w:lang w:eastAsia="ko-KR"/>
              </w:rPr>
              <w:t>/L/K/J/I/H/G</w:t>
            </w:r>
            <w:r w:rsidRPr="009D65A4">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rPr>
            </w:pPr>
            <w:r w:rsidRPr="009D65A4">
              <w:rPr>
                <w:rFonts w:ascii="Arial" w:hAnsi="Arial" w:cs="Arial"/>
                <w:sz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BA02C1" w:rsidRPr="009D65A4" w:rsidRDefault="00BA02C1" w:rsidP="00BA02C1">
            <w:pPr>
              <w:spacing w:after="0"/>
              <w:rPr>
                <w:rFonts w:ascii="Arial" w:hAnsi="Arial" w:cs="Arial"/>
                <w:sz w:val="16"/>
                <w:szCs w:val="16"/>
              </w:rPr>
            </w:pPr>
            <w:r w:rsidRPr="009D65A4">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eastAsia="맑은 고딕" w:hAnsi="Arial" w:cs="Arial"/>
                <w:sz w:val="16"/>
                <w:szCs w:val="18"/>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pStyle w:val="TAL"/>
              <w:rPr>
                <w:rFonts w:eastAsia="맑은 고딕" w:cs="Arial"/>
                <w:sz w:val="16"/>
                <w:szCs w:val="18"/>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DL_1A-3A-7A-7A_n78A-n257F</w:t>
            </w:r>
            <w:r>
              <w:rPr>
                <w:rFonts w:ascii="Arial" w:hAnsi="Arial" w:cs="Arial"/>
                <w:sz w:val="16"/>
                <w:szCs w:val="18"/>
              </w:rPr>
              <w:t>/E/D</w:t>
            </w:r>
            <w:r w:rsidRPr="00DA2A76">
              <w:rPr>
                <w:rFonts w:ascii="Arial" w:hAnsi="Arial" w:cs="Arial"/>
                <w:sz w:val="16"/>
                <w:szCs w:val="18"/>
              </w:rPr>
              <w:t>_UL_1A_n78A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DL_1A-3A-7A-7A_n78A-n257F</w:t>
            </w:r>
            <w:r>
              <w:rPr>
                <w:rFonts w:ascii="Arial" w:hAnsi="Arial" w:cs="Arial"/>
                <w:sz w:val="16"/>
                <w:szCs w:val="18"/>
              </w:rPr>
              <w:t>/E/D</w:t>
            </w:r>
            <w:r w:rsidRPr="00DA2A76">
              <w:rPr>
                <w:rFonts w:ascii="Arial" w:hAnsi="Arial" w:cs="Arial"/>
                <w:sz w:val="16"/>
                <w:szCs w:val="18"/>
              </w:rPr>
              <w:t>_UL_3A_n78A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DL_1A-3A-7A-7A_n78A-n257F</w:t>
            </w:r>
            <w:r>
              <w:rPr>
                <w:rFonts w:ascii="Arial" w:hAnsi="Arial" w:cs="Arial"/>
                <w:sz w:val="16"/>
                <w:szCs w:val="18"/>
              </w:rPr>
              <w:t>/E/D</w:t>
            </w:r>
            <w:r w:rsidRPr="00DA2A76">
              <w:rPr>
                <w:rFonts w:ascii="Arial" w:hAnsi="Arial" w:cs="Arial"/>
                <w:sz w:val="16"/>
                <w:szCs w:val="18"/>
              </w:rPr>
              <w:t>_UL_7A_n78A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DL_1A-3A-7A-7A_n78A-n257F</w:t>
            </w:r>
            <w:r>
              <w:rPr>
                <w:rFonts w:ascii="Arial" w:hAnsi="Arial" w:cs="Arial"/>
                <w:sz w:val="16"/>
                <w:szCs w:val="18"/>
              </w:rPr>
              <w:t>/E/D</w:t>
            </w:r>
            <w:r w:rsidRPr="00DA2A76">
              <w:rPr>
                <w:rFonts w:ascii="Arial" w:hAnsi="Arial" w:cs="Arial"/>
                <w:sz w:val="16"/>
                <w:szCs w:val="18"/>
              </w:rPr>
              <w:t>_UL_1A_n257A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DL_1A-3A-7A-7A_n78A-n257F</w:t>
            </w:r>
            <w:r>
              <w:rPr>
                <w:rFonts w:ascii="Arial" w:hAnsi="Arial" w:cs="Arial"/>
                <w:sz w:val="16"/>
                <w:szCs w:val="18"/>
              </w:rPr>
              <w:t>/E/D</w:t>
            </w:r>
            <w:r w:rsidRPr="00DA2A76">
              <w:rPr>
                <w:rFonts w:ascii="Arial" w:hAnsi="Arial" w:cs="Arial"/>
                <w:sz w:val="16"/>
                <w:szCs w:val="18"/>
              </w:rPr>
              <w:t>_UL_3A_n257A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DL_1A-3A-7A-7A_n78A-n257F</w:t>
            </w:r>
            <w:r>
              <w:rPr>
                <w:rFonts w:ascii="Arial" w:hAnsi="Arial" w:cs="Arial"/>
                <w:sz w:val="16"/>
                <w:szCs w:val="18"/>
              </w:rPr>
              <w:t>/E/D</w:t>
            </w:r>
            <w:r w:rsidRPr="00DA2A76">
              <w:rPr>
                <w:rFonts w:ascii="Arial" w:hAnsi="Arial" w:cs="Arial"/>
                <w:sz w:val="16"/>
                <w:szCs w:val="18"/>
              </w:rPr>
              <w:t>_UL_7A_n257A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DL_1A-3A-7A-7A_n78A-n257M</w:t>
            </w:r>
            <w:r w:rsidRPr="00C35155">
              <w:rPr>
                <w:rFonts w:ascii="Arial" w:eastAsia="맑은 고딕" w:hAnsi="Arial" w:cs="Arial"/>
                <w:sz w:val="16"/>
                <w:szCs w:val="16"/>
                <w:lang w:eastAsia="ko-KR"/>
              </w:rPr>
              <w:t>/L/K/J/I/H/G</w:t>
            </w:r>
            <w:r w:rsidRPr="00DA2A76">
              <w:rPr>
                <w:rFonts w:ascii="Arial" w:hAnsi="Arial" w:cs="Arial"/>
                <w:sz w:val="16"/>
                <w:szCs w:val="18"/>
              </w:rPr>
              <w:t>_UL_1A_n78A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DL_1A-3A-7A-7A_n78A-n257M</w:t>
            </w:r>
            <w:r w:rsidRPr="00C35155">
              <w:rPr>
                <w:rFonts w:ascii="Arial" w:eastAsia="맑은 고딕" w:hAnsi="Arial" w:cs="Arial"/>
                <w:sz w:val="16"/>
                <w:szCs w:val="16"/>
                <w:lang w:eastAsia="ko-KR"/>
              </w:rPr>
              <w:t>/L/K/J/I/H/G</w:t>
            </w:r>
            <w:r w:rsidRPr="00DA2A76">
              <w:rPr>
                <w:rFonts w:ascii="Arial" w:hAnsi="Arial" w:cs="Arial"/>
                <w:sz w:val="16"/>
                <w:szCs w:val="18"/>
              </w:rPr>
              <w:t>_UL_3A_n78A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DL_1A-3A-7A-7A_n78A-n257M</w:t>
            </w:r>
            <w:r w:rsidRPr="00C35155">
              <w:rPr>
                <w:rFonts w:ascii="Arial" w:eastAsia="맑은 고딕" w:hAnsi="Arial" w:cs="Arial"/>
                <w:sz w:val="16"/>
                <w:szCs w:val="16"/>
                <w:lang w:eastAsia="ko-KR"/>
              </w:rPr>
              <w:t>/L/K/J/I/H/G</w:t>
            </w:r>
            <w:r w:rsidRPr="00DA2A76">
              <w:rPr>
                <w:rFonts w:ascii="Arial" w:hAnsi="Arial" w:cs="Arial"/>
                <w:sz w:val="16"/>
                <w:szCs w:val="18"/>
              </w:rPr>
              <w:t>_UL_7A_n78A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lastRenderedPageBreak/>
              <w:t>DL_1A-3A-7A-7A_n78A-n257M</w:t>
            </w:r>
            <w:r w:rsidRPr="00C35155">
              <w:rPr>
                <w:rFonts w:ascii="Arial" w:eastAsia="맑은 고딕" w:hAnsi="Arial" w:cs="Arial"/>
                <w:sz w:val="16"/>
                <w:szCs w:val="16"/>
                <w:lang w:eastAsia="ko-KR"/>
              </w:rPr>
              <w:t>/L/K/J/I/H/G</w:t>
            </w:r>
            <w:r w:rsidRPr="00DA2A76">
              <w:rPr>
                <w:rFonts w:ascii="Arial" w:hAnsi="Arial" w:cs="Arial"/>
                <w:sz w:val="16"/>
                <w:szCs w:val="18"/>
              </w:rPr>
              <w:t>_UL_1A_n257A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DL_1A-3A-7A-7A_n78A-n257M</w:t>
            </w:r>
            <w:r w:rsidRPr="00C35155">
              <w:rPr>
                <w:rFonts w:ascii="Arial" w:eastAsia="맑은 고딕" w:hAnsi="Arial" w:cs="Arial"/>
                <w:sz w:val="16"/>
                <w:szCs w:val="16"/>
                <w:lang w:eastAsia="ko-KR"/>
              </w:rPr>
              <w:t>/L/K/J/I/H/G</w:t>
            </w:r>
            <w:r w:rsidRPr="00DA2A76">
              <w:rPr>
                <w:rFonts w:ascii="Arial" w:hAnsi="Arial" w:cs="Arial"/>
                <w:sz w:val="16"/>
                <w:szCs w:val="18"/>
              </w:rPr>
              <w:t>_UL_3A_n257A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DL_1A-3A-7A-7A_n78A-n257M</w:t>
            </w:r>
            <w:r w:rsidRPr="00C35155">
              <w:rPr>
                <w:rFonts w:ascii="Arial" w:eastAsia="맑은 고딕" w:hAnsi="Arial" w:cs="Arial"/>
                <w:sz w:val="16"/>
                <w:szCs w:val="16"/>
                <w:lang w:eastAsia="ko-KR"/>
              </w:rPr>
              <w:t>/L/K/J/I/H/G</w:t>
            </w:r>
            <w:r w:rsidRPr="00DA2A76">
              <w:rPr>
                <w:rFonts w:ascii="Arial" w:hAnsi="Arial" w:cs="Arial"/>
                <w:sz w:val="16"/>
                <w:szCs w:val="18"/>
              </w:rPr>
              <w:t>_UL_7A_n257A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DL_1A-5A-7A-7A_n78A-n257F</w:t>
            </w:r>
            <w:r>
              <w:rPr>
                <w:rFonts w:ascii="Arial" w:hAnsi="Arial" w:cs="Arial"/>
                <w:sz w:val="16"/>
                <w:szCs w:val="18"/>
              </w:rPr>
              <w:t>/E/D</w:t>
            </w:r>
            <w:r w:rsidRPr="00DA2A76">
              <w:rPr>
                <w:rFonts w:ascii="Arial" w:hAnsi="Arial" w:cs="Arial"/>
                <w:sz w:val="16"/>
                <w:szCs w:val="18"/>
              </w:rPr>
              <w:t>_UL_1A_n78A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DL_1A-5A-7A-7A_n78A-n257F</w:t>
            </w:r>
            <w:r>
              <w:rPr>
                <w:rFonts w:ascii="Arial" w:hAnsi="Arial" w:cs="Arial"/>
                <w:sz w:val="16"/>
                <w:szCs w:val="18"/>
              </w:rPr>
              <w:t>/E/D</w:t>
            </w:r>
            <w:r w:rsidRPr="00DA2A76">
              <w:rPr>
                <w:rFonts w:ascii="Arial" w:hAnsi="Arial" w:cs="Arial"/>
                <w:sz w:val="16"/>
                <w:szCs w:val="18"/>
              </w:rPr>
              <w:t>_UL_5A_n78A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DL_1A-5A-7A-7A_n78A-n257F</w:t>
            </w:r>
            <w:r>
              <w:rPr>
                <w:rFonts w:ascii="Arial" w:hAnsi="Arial" w:cs="Arial"/>
                <w:sz w:val="16"/>
                <w:szCs w:val="18"/>
              </w:rPr>
              <w:t>/E/D</w:t>
            </w:r>
            <w:r w:rsidRPr="00DA2A76">
              <w:rPr>
                <w:rFonts w:ascii="Arial" w:hAnsi="Arial" w:cs="Arial"/>
                <w:sz w:val="16"/>
                <w:szCs w:val="18"/>
              </w:rPr>
              <w:t>_UL_7A_n78A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DL_1A-5A-7A-7A_n78A-n257F</w:t>
            </w:r>
            <w:r>
              <w:rPr>
                <w:rFonts w:ascii="Arial" w:hAnsi="Arial" w:cs="Arial"/>
                <w:sz w:val="16"/>
                <w:szCs w:val="18"/>
              </w:rPr>
              <w:t>/E/D</w:t>
            </w:r>
            <w:r w:rsidRPr="00DA2A76">
              <w:rPr>
                <w:rFonts w:ascii="Arial" w:hAnsi="Arial" w:cs="Arial"/>
                <w:sz w:val="16"/>
                <w:szCs w:val="18"/>
              </w:rPr>
              <w:t>_UL_1A_n257A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DL_1A-5A-7A-7A_n78A-n257F</w:t>
            </w:r>
            <w:r>
              <w:rPr>
                <w:rFonts w:ascii="Arial" w:hAnsi="Arial" w:cs="Arial"/>
                <w:sz w:val="16"/>
                <w:szCs w:val="18"/>
              </w:rPr>
              <w:t>/E/D</w:t>
            </w:r>
            <w:r w:rsidRPr="00DA2A76">
              <w:rPr>
                <w:rFonts w:ascii="Arial" w:hAnsi="Arial" w:cs="Arial"/>
                <w:sz w:val="16"/>
                <w:szCs w:val="18"/>
              </w:rPr>
              <w:t>_UL_5A_n257A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DL_1A-5A-7A-7A_n78A-n257F</w:t>
            </w:r>
            <w:r>
              <w:rPr>
                <w:rFonts w:ascii="Arial" w:hAnsi="Arial" w:cs="Arial"/>
                <w:sz w:val="16"/>
                <w:szCs w:val="18"/>
              </w:rPr>
              <w:t>/E/D</w:t>
            </w:r>
            <w:r w:rsidRPr="00DA2A76">
              <w:rPr>
                <w:rFonts w:ascii="Arial" w:hAnsi="Arial" w:cs="Arial"/>
                <w:sz w:val="16"/>
                <w:szCs w:val="18"/>
              </w:rPr>
              <w:t>_UL_7A_n257A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DL_1A-5A-7A-7A_n78A-n257M</w:t>
            </w:r>
            <w:r w:rsidRPr="00C35155">
              <w:rPr>
                <w:rFonts w:ascii="Arial" w:eastAsia="맑은 고딕" w:hAnsi="Arial" w:cs="Arial"/>
                <w:sz w:val="16"/>
                <w:szCs w:val="16"/>
                <w:lang w:eastAsia="ko-KR"/>
              </w:rPr>
              <w:t>/L/K/J/I/H/G</w:t>
            </w:r>
            <w:r w:rsidRPr="00DA2A76">
              <w:rPr>
                <w:rFonts w:ascii="Arial" w:hAnsi="Arial" w:cs="Arial"/>
                <w:sz w:val="16"/>
                <w:szCs w:val="18"/>
              </w:rPr>
              <w:t>_UL_1A_n78A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DL_1A-5A-7A-7A_n78A-n257M</w:t>
            </w:r>
            <w:r w:rsidRPr="00C35155">
              <w:rPr>
                <w:rFonts w:ascii="Arial" w:eastAsia="맑은 고딕" w:hAnsi="Arial" w:cs="Arial"/>
                <w:sz w:val="16"/>
                <w:szCs w:val="16"/>
                <w:lang w:eastAsia="ko-KR"/>
              </w:rPr>
              <w:t>/L/K/J/I/H/G</w:t>
            </w:r>
            <w:r w:rsidRPr="00DA2A76">
              <w:rPr>
                <w:rFonts w:ascii="Arial" w:hAnsi="Arial" w:cs="Arial"/>
                <w:sz w:val="16"/>
                <w:szCs w:val="18"/>
              </w:rPr>
              <w:t>_UL_5A_n78A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DL_1A-5A-7A-7A_n78A-n257M</w:t>
            </w:r>
            <w:r w:rsidRPr="00C35155">
              <w:rPr>
                <w:rFonts w:ascii="Arial" w:eastAsia="맑은 고딕" w:hAnsi="Arial" w:cs="Arial"/>
                <w:sz w:val="16"/>
                <w:szCs w:val="16"/>
                <w:lang w:eastAsia="ko-KR"/>
              </w:rPr>
              <w:t>/L/K/J/I/H/G</w:t>
            </w:r>
            <w:r w:rsidRPr="00DA2A76">
              <w:rPr>
                <w:rFonts w:ascii="Arial" w:hAnsi="Arial" w:cs="Arial"/>
                <w:sz w:val="16"/>
                <w:szCs w:val="18"/>
              </w:rPr>
              <w:t>_UL_7A_n78A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DL_1A-5A-7A-7A_n78A-n257M</w:t>
            </w:r>
            <w:r w:rsidRPr="00C35155">
              <w:rPr>
                <w:rFonts w:ascii="Arial" w:eastAsia="맑은 고딕" w:hAnsi="Arial" w:cs="Arial"/>
                <w:sz w:val="16"/>
                <w:szCs w:val="16"/>
                <w:lang w:eastAsia="ko-KR"/>
              </w:rPr>
              <w:t>/L/K/J/I/H/G</w:t>
            </w:r>
            <w:r w:rsidRPr="00DA2A76">
              <w:rPr>
                <w:rFonts w:ascii="Arial" w:hAnsi="Arial" w:cs="Arial"/>
                <w:sz w:val="16"/>
                <w:szCs w:val="18"/>
              </w:rPr>
              <w:t>_UL_1A_n257A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DL_1A-5A-7A-7A_n78A-n257M</w:t>
            </w:r>
            <w:r w:rsidRPr="00C35155">
              <w:rPr>
                <w:rFonts w:ascii="Arial" w:eastAsia="맑은 고딕" w:hAnsi="Arial" w:cs="Arial"/>
                <w:sz w:val="16"/>
                <w:szCs w:val="16"/>
                <w:lang w:eastAsia="ko-KR"/>
              </w:rPr>
              <w:t>/L/K/J/I/H/G</w:t>
            </w:r>
            <w:r w:rsidRPr="00DA2A76">
              <w:rPr>
                <w:rFonts w:ascii="Arial" w:hAnsi="Arial" w:cs="Arial"/>
                <w:sz w:val="16"/>
                <w:szCs w:val="18"/>
              </w:rPr>
              <w:t>_UL_5A_n257A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DL_1A-5A-7A-7A_n78A-n257M</w:t>
            </w:r>
            <w:r w:rsidRPr="00C35155">
              <w:rPr>
                <w:rFonts w:ascii="Arial" w:eastAsia="맑은 고딕" w:hAnsi="Arial" w:cs="Arial"/>
                <w:sz w:val="16"/>
                <w:szCs w:val="16"/>
                <w:lang w:eastAsia="ko-KR"/>
              </w:rPr>
              <w:t>/L/K/J/I/H/G</w:t>
            </w:r>
            <w:r w:rsidRPr="00DA2A76">
              <w:rPr>
                <w:rFonts w:ascii="Arial" w:hAnsi="Arial" w:cs="Arial"/>
                <w:sz w:val="16"/>
                <w:szCs w:val="18"/>
              </w:rPr>
              <w:t>_UL_7A_n257A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DL_3A-5A-7A-7A_n78A-n257F</w:t>
            </w:r>
            <w:r>
              <w:rPr>
                <w:rFonts w:ascii="Arial" w:hAnsi="Arial" w:cs="Arial"/>
                <w:sz w:val="16"/>
                <w:szCs w:val="18"/>
              </w:rPr>
              <w:t>/E/D</w:t>
            </w:r>
            <w:r w:rsidRPr="00DA2A76">
              <w:rPr>
                <w:rFonts w:ascii="Arial" w:hAnsi="Arial" w:cs="Arial"/>
                <w:sz w:val="16"/>
                <w:szCs w:val="18"/>
              </w:rPr>
              <w:t>_UL_3A_n78A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DL_3A-5A-7A-7A_n78A-n257F</w:t>
            </w:r>
            <w:r>
              <w:rPr>
                <w:rFonts w:ascii="Arial" w:hAnsi="Arial" w:cs="Arial"/>
                <w:sz w:val="16"/>
                <w:szCs w:val="18"/>
              </w:rPr>
              <w:t>/E/D</w:t>
            </w:r>
            <w:r w:rsidRPr="00DA2A76">
              <w:rPr>
                <w:rFonts w:ascii="Arial" w:hAnsi="Arial" w:cs="Arial"/>
                <w:sz w:val="16"/>
                <w:szCs w:val="18"/>
              </w:rPr>
              <w:t>_UL_5A_n78A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DL_3A-5A-7A-7A_n78A-n257F</w:t>
            </w:r>
            <w:r>
              <w:rPr>
                <w:rFonts w:ascii="Arial" w:hAnsi="Arial" w:cs="Arial"/>
                <w:sz w:val="16"/>
                <w:szCs w:val="18"/>
              </w:rPr>
              <w:t>/E/D</w:t>
            </w:r>
            <w:r w:rsidRPr="00DA2A76">
              <w:rPr>
                <w:rFonts w:ascii="Arial" w:hAnsi="Arial" w:cs="Arial"/>
                <w:sz w:val="16"/>
                <w:szCs w:val="18"/>
              </w:rPr>
              <w:t>_UL_7A_n78A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DL_3A-5A-7A-7A_n78A-n257F</w:t>
            </w:r>
            <w:r>
              <w:rPr>
                <w:rFonts w:ascii="Arial" w:hAnsi="Arial" w:cs="Arial"/>
                <w:sz w:val="16"/>
                <w:szCs w:val="18"/>
              </w:rPr>
              <w:t>/E/D</w:t>
            </w:r>
            <w:r w:rsidRPr="00DA2A76">
              <w:rPr>
                <w:rFonts w:ascii="Arial" w:hAnsi="Arial" w:cs="Arial"/>
                <w:sz w:val="16"/>
                <w:szCs w:val="18"/>
              </w:rPr>
              <w:t>_UL_3A_n257A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DL_3A-5A-7A-7A_n78A-n257F</w:t>
            </w:r>
            <w:r>
              <w:rPr>
                <w:rFonts w:ascii="Arial" w:hAnsi="Arial" w:cs="Arial"/>
                <w:sz w:val="16"/>
                <w:szCs w:val="18"/>
              </w:rPr>
              <w:t>/E/D</w:t>
            </w:r>
            <w:r w:rsidRPr="00DA2A76">
              <w:rPr>
                <w:rFonts w:ascii="Arial" w:hAnsi="Arial" w:cs="Arial"/>
                <w:sz w:val="16"/>
                <w:szCs w:val="18"/>
              </w:rPr>
              <w:t>_UL_5A_n257A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DL_3A-5A-7A-7A_n78A-n257F</w:t>
            </w:r>
            <w:r>
              <w:rPr>
                <w:rFonts w:ascii="Arial" w:hAnsi="Arial" w:cs="Arial"/>
                <w:sz w:val="16"/>
                <w:szCs w:val="18"/>
              </w:rPr>
              <w:t>/E/D</w:t>
            </w:r>
            <w:r w:rsidRPr="00DA2A76">
              <w:rPr>
                <w:rFonts w:ascii="Arial" w:hAnsi="Arial" w:cs="Arial"/>
                <w:sz w:val="16"/>
                <w:szCs w:val="18"/>
              </w:rPr>
              <w:t>_UL_7A_n257A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DL_3A-5A-7A-7A_n78A-n257M</w:t>
            </w:r>
            <w:r w:rsidRPr="00C35155">
              <w:rPr>
                <w:rFonts w:ascii="Arial" w:eastAsia="맑은 고딕" w:hAnsi="Arial" w:cs="Arial"/>
                <w:sz w:val="16"/>
                <w:szCs w:val="16"/>
                <w:lang w:eastAsia="ko-KR"/>
              </w:rPr>
              <w:t>/L/K/J/I/H/G</w:t>
            </w:r>
            <w:r w:rsidRPr="00DA2A76">
              <w:rPr>
                <w:rFonts w:ascii="Arial" w:hAnsi="Arial" w:cs="Arial"/>
                <w:sz w:val="16"/>
                <w:szCs w:val="18"/>
              </w:rPr>
              <w:t>_UL_3A_n78A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DL_3A-5A-7A-7A_n78A-n257M</w:t>
            </w:r>
            <w:r w:rsidRPr="00C35155">
              <w:rPr>
                <w:rFonts w:ascii="Arial" w:eastAsia="맑은 고딕" w:hAnsi="Arial" w:cs="Arial"/>
                <w:sz w:val="16"/>
                <w:szCs w:val="16"/>
                <w:lang w:eastAsia="ko-KR"/>
              </w:rPr>
              <w:t>/L/K/J/I/H/G</w:t>
            </w:r>
            <w:r w:rsidRPr="00DA2A76">
              <w:rPr>
                <w:rFonts w:ascii="Arial" w:hAnsi="Arial" w:cs="Arial"/>
                <w:sz w:val="16"/>
                <w:szCs w:val="18"/>
              </w:rPr>
              <w:t>_UL_5A_n78A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DL_3A-5A-7A-7A_n78A-n257M</w:t>
            </w:r>
            <w:r w:rsidRPr="00C35155">
              <w:rPr>
                <w:rFonts w:ascii="Arial" w:eastAsia="맑은 고딕" w:hAnsi="Arial" w:cs="Arial"/>
                <w:sz w:val="16"/>
                <w:szCs w:val="16"/>
                <w:lang w:eastAsia="ko-KR"/>
              </w:rPr>
              <w:t>/L/K/J/I/H/G</w:t>
            </w:r>
            <w:r w:rsidRPr="00DA2A76">
              <w:rPr>
                <w:rFonts w:ascii="Arial" w:hAnsi="Arial" w:cs="Arial"/>
                <w:sz w:val="16"/>
                <w:szCs w:val="18"/>
              </w:rPr>
              <w:t>_UL_7A_n78A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DL_3A-5A-7A-7A_n78A-n257M</w:t>
            </w:r>
            <w:r w:rsidRPr="00C35155">
              <w:rPr>
                <w:rFonts w:ascii="Arial" w:eastAsia="맑은 고딕" w:hAnsi="Arial" w:cs="Arial"/>
                <w:sz w:val="16"/>
                <w:szCs w:val="16"/>
                <w:lang w:eastAsia="ko-KR"/>
              </w:rPr>
              <w:t>/L/K/J/I/H/G</w:t>
            </w:r>
            <w:r w:rsidRPr="00DA2A76">
              <w:rPr>
                <w:rFonts w:ascii="Arial" w:hAnsi="Arial" w:cs="Arial"/>
                <w:sz w:val="16"/>
                <w:szCs w:val="18"/>
              </w:rPr>
              <w:t>_UL_3A_n257A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DL_3A-5A-7A-7A_n78A-n257M</w:t>
            </w:r>
            <w:r w:rsidRPr="00C35155">
              <w:rPr>
                <w:rFonts w:ascii="Arial" w:eastAsia="맑은 고딕" w:hAnsi="Arial" w:cs="Arial"/>
                <w:sz w:val="16"/>
                <w:szCs w:val="16"/>
                <w:lang w:eastAsia="ko-KR"/>
              </w:rPr>
              <w:t>/L/K/J/I/H/G</w:t>
            </w:r>
            <w:r w:rsidRPr="00DA2A76">
              <w:rPr>
                <w:rFonts w:ascii="Arial" w:hAnsi="Arial" w:cs="Arial"/>
                <w:sz w:val="16"/>
                <w:szCs w:val="18"/>
              </w:rPr>
              <w:t>_UL_5A_n257A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r w:rsidR="00BA02C1" w:rsidTr="007F1497">
        <w:trPr>
          <w:cantSplit/>
          <w:trHeight w:val="164"/>
          <w:jc w:val="center"/>
        </w:trPr>
        <w:tc>
          <w:tcPr>
            <w:tcW w:w="272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lastRenderedPageBreak/>
              <w:t>DL_3A-5A-7A-7A_n78A-n257M</w:t>
            </w:r>
            <w:r w:rsidRPr="00C35155">
              <w:rPr>
                <w:rFonts w:ascii="Arial" w:eastAsia="맑은 고딕" w:hAnsi="Arial" w:cs="Arial"/>
                <w:sz w:val="16"/>
                <w:szCs w:val="16"/>
                <w:lang w:eastAsia="ko-KR"/>
              </w:rPr>
              <w:t>/L/K/J/I/H/G</w:t>
            </w:r>
            <w:r w:rsidRPr="00DA2A76">
              <w:rPr>
                <w:rFonts w:ascii="Arial" w:hAnsi="Arial" w:cs="Arial"/>
                <w:sz w:val="16"/>
                <w:szCs w:val="18"/>
              </w:rPr>
              <w:t>_UL_7A_n257A</w:t>
            </w:r>
          </w:p>
        </w:tc>
        <w:tc>
          <w:tcPr>
            <w:tcW w:w="756"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rPr>
            </w:pPr>
            <w:r w:rsidRPr="00DA2A76">
              <w:rPr>
                <w:rFonts w:ascii="Arial" w:hAnsi="Arial" w:cs="Arial"/>
                <w:sz w:val="16"/>
                <w:szCs w:val="18"/>
              </w:rPr>
              <w:t>Rel-15</w:t>
            </w:r>
          </w:p>
        </w:tc>
        <w:tc>
          <w:tcPr>
            <w:tcW w:w="2037" w:type="dxa"/>
            <w:tcBorders>
              <w:top w:val="single" w:sz="4" w:space="0" w:color="auto"/>
              <w:left w:val="single" w:sz="4" w:space="0" w:color="auto"/>
              <w:bottom w:val="single" w:sz="4" w:space="0" w:color="auto"/>
              <w:right w:val="single" w:sz="4" w:space="0" w:color="auto"/>
            </w:tcBorders>
          </w:tcPr>
          <w:p w:rsidR="00BA02C1" w:rsidRPr="009D65A4" w:rsidRDefault="00BA02C1" w:rsidP="00BA02C1">
            <w:pPr>
              <w:spacing w:after="0"/>
              <w:rPr>
                <w:rFonts w:ascii="Arial" w:hAnsi="Arial" w:cs="Arial"/>
                <w:sz w:val="16"/>
                <w:szCs w:val="16"/>
              </w:rPr>
            </w:pPr>
            <w:r w:rsidRPr="00DA2A76">
              <w:rPr>
                <w:rFonts w:ascii="Arial" w:hAnsi="Arial" w:cs="Arial"/>
                <w:sz w:val="16"/>
                <w:szCs w:val="18"/>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R4-1813781</w:t>
            </w:r>
          </w:p>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8.101-3 : R4-1814771</w:t>
            </w:r>
          </w:p>
        </w:tc>
        <w:tc>
          <w:tcPr>
            <w:tcW w:w="713"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val="en-US" w:eastAsia="ko-KR"/>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14" w:type="dxa"/>
            <w:tcBorders>
              <w:top w:val="single" w:sz="4" w:space="0" w:color="auto"/>
              <w:left w:val="single" w:sz="4" w:space="0" w:color="auto"/>
              <w:bottom w:val="single" w:sz="4" w:space="0" w:color="auto"/>
              <w:right w:val="single" w:sz="4" w:space="0" w:color="auto"/>
            </w:tcBorders>
          </w:tcPr>
          <w:p w:rsidR="00BA02C1" w:rsidRDefault="00BA02C1" w:rsidP="00BA02C1">
            <w:pPr>
              <w:spacing w:after="0"/>
              <w:rPr>
                <w:rFonts w:eastAsia="맑은 고딕" w:cs="Arial"/>
                <w:sz w:val="16"/>
                <w:szCs w:val="16"/>
                <w:lang w:eastAsia="ko-KR"/>
              </w:rPr>
            </w:pPr>
            <w:r>
              <w:rPr>
                <w:rFonts w:eastAsia="맑은 고딕" w:cs="Arial" w:hint="eastAsia"/>
                <w:sz w:val="16"/>
                <w:szCs w:val="16"/>
                <w:lang w:eastAsia="ko-KR"/>
              </w:rPr>
              <w:t>Y</w:t>
            </w:r>
            <w:r>
              <w:rPr>
                <w:rFonts w:eastAsia="맑은 고딕" w:cs="Arial"/>
                <w:sz w:val="16"/>
                <w:szCs w:val="16"/>
                <w:lang w:eastAsia="ko-KR"/>
              </w:rPr>
              <w:t>es</w:t>
            </w:r>
          </w:p>
        </w:tc>
        <w:tc>
          <w:tcPr>
            <w:tcW w:w="2045" w:type="dxa"/>
            <w:tcBorders>
              <w:top w:val="single" w:sz="4" w:space="0" w:color="auto"/>
              <w:left w:val="single" w:sz="4" w:space="0" w:color="auto"/>
              <w:bottom w:val="single" w:sz="4" w:space="0" w:color="auto"/>
              <w:right w:val="single" w:sz="4" w:space="0" w:color="auto"/>
            </w:tcBorders>
          </w:tcPr>
          <w:p w:rsidR="00BA02C1" w:rsidRDefault="00BA02C1" w:rsidP="00BA02C1">
            <w:pPr>
              <w:pStyle w:val="TAL"/>
              <w:rPr>
                <w:rFonts w:eastAsia="맑은 고딕" w:cs="Arial"/>
                <w:sz w:val="16"/>
                <w:szCs w:val="16"/>
                <w:lang w:eastAsia="ko-KR"/>
              </w:rPr>
            </w:pPr>
            <w:r>
              <w:rPr>
                <w:rFonts w:eastAsia="맑은 고딕" w:cs="Arial" w:hint="eastAsia"/>
                <w:sz w:val="16"/>
                <w:szCs w:val="16"/>
                <w:lang w:eastAsia="ko-KR"/>
              </w:rPr>
              <w:t>N</w:t>
            </w:r>
            <w:r>
              <w:rPr>
                <w:rFonts w:eastAsia="맑은 고딕" w:cs="Arial"/>
                <w:sz w:val="16"/>
                <w:szCs w:val="16"/>
                <w:lang w:eastAsia="ko-KR"/>
              </w:rPr>
              <w:t>one</w:t>
            </w:r>
          </w:p>
        </w:tc>
      </w:tr>
    </w:tbl>
    <w:p w:rsidR="00BA02C1" w:rsidRDefault="00BA02C1" w:rsidP="00BA02C1">
      <w:pPr>
        <w:overflowPunct/>
        <w:autoSpaceDE/>
        <w:autoSpaceDN/>
        <w:adjustRightInd/>
        <w:spacing w:after="0"/>
        <w:textAlignment w:val="auto"/>
        <w:rPr>
          <w:b/>
        </w:rPr>
      </w:pPr>
      <w:r>
        <w:rPr>
          <w:b/>
        </w:rPr>
        <w:br w:type="page"/>
      </w:r>
    </w:p>
    <w:p w:rsidR="007B4477" w:rsidRDefault="007B4477" w:rsidP="007B4477">
      <w:pPr>
        <w:jc w:val="center"/>
        <w:rPr>
          <w:b/>
        </w:rPr>
      </w:pPr>
      <w:r w:rsidRPr="002B6162">
        <w:rPr>
          <w:b/>
        </w:rPr>
        <w:lastRenderedPageBreak/>
        <w:t xml:space="preserve">Table. </w:t>
      </w:r>
      <w:r>
        <w:rPr>
          <w:b/>
        </w:rPr>
        <w:t>2.4.2-4</w:t>
      </w:r>
      <w:r w:rsidRPr="002B6162">
        <w:rPr>
          <w:b/>
        </w:rPr>
        <w:t xml:space="preserve"> </w:t>
      </w:r>
      <w:r w:rsidRPr="002B6162">
        <w:rPr>
          <w:b/>
        </w:rPr>
        <w:tab/>
        <w:t xml:space="preserve">Progress of the </w:t>
      </w:r>
      <w:r>
        <w:rPr>
          <w:b/>
        </w:rPr>
        <w:t>Core part for EN-DC basket (6DL/2UL) WI</w:t>
      </w:r>
    </w:p>
    <w:tbl>
      <w:tblPr>
        <w:tblW w:w="11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27"/>
        <w:gridCol w:w="785"/>
        <w:gridCol w:w="2112"/>
        <w:gridCol w:w="1901"/>
        <w:gridCol w:w="739"/>
        <w:gridCol w:w="844"/>
        <w:gridCol w:w="2120"/>
      </w:tblGrid>
      <w:tr w:rsidR="007B4477" w:rsidTr="007B4477">
        <w:trPr>
          <w:cantSplit/>
          <w:trHeight w:val="501"/>
          <w:jc w:val="center"/>
        </w:trPr>
        <w:tc>
          <w:tcPr>
            <w:tcW w:w="2827"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CA combination</w:t>
            </w:r>
          </w:p>
        </w:tc>
        <w:tc>
          <w:tcPr>
            <w:tcW w:w="785"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REL-indep.</w:t>
            </w:r>
          </w:p>
          <w:p w:rsidR="007B4477" w:rsidRDefault="007B4477" w:rsidP="00F057B8">
            <w:pPr>
              <w:pStyle w:val="TAL"/>
            </w:pPr>
            <w:r>
              <w:t>from</w:t>
            </w:r>
          </w:p>
        </w:tc>
        <w:tc>
          <w:tcPr>
            <w:tcW w:w="2112"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contact</w:t>
            </w:r>
          </w:p>
          <w:p w:rsidR="007B4477" w:rsidRDefault="007B4477" w:rsidP="00F057B8">
            <w:pPr>
              <w:pStyle w:val="TAL"/>
            </w:pPr>
            <w:r>
              <w:t>name, company</w:t>
            </w:r>
          </w:p>
        </w:tc>
        <w:tc>
          <w:tcPr>
            <w:tcW w:w="1901"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CRs provided to RAN</w:t>
            </w:r>
          </w:p>
          <w:p w:rsidR="007B4477" w:rsidRDefault="007B4477" w:rsidP="00F057B8">
            <w:pPr>
              <w:pStyle w:val="TAL"/>
            </w:pPr>
            <w:r>
              <w:t>spec: RAN4 Tdoc</w:t>
            </w:r>
          </w:p>
          <w:p w:rsidR="007B4477" w:rsidRDefault="007B4477" w:rsidP="00F057B8">
            <w:pPr>
              <w:pStyle w:val="TAL"/>
            </w:pPr>
            <w:r>
              <w:t>(list all specs and the TR input)</w:t>
            </w:r>
          </w:p>
        </w:tc>
        <w:tc>
          <w:tcPr>
            <w:tcW w:w="739"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Core part</w:t>
            </w:r>
          </w:p>
          <w:p w:rsidR="007B4477" w:rsidRDefault="007B4477" w:rsidP="00F057B8">
            <w:pPr>
              <w:pStyle w:val="TAL"/>
            </w:pPr>
            <w:r>
              <w:t>completed?</w:t>
            </w:r>
          </w:p>
          <w:p w:rsidR="007B4477" w:rsidRDefault="007B4477" w:rsidP="00F057B8">
            <w:pPr>
              <w:pStyle w:val="TAL"/>
            </w:pPr>
            <w:r>
              <w:t>yes/no</w:t>
            </w:r>
          </w:p>
        </w:tc>
        <w:tc>
          <w:tcPr>
            <w:tcW w:w="844"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Perf. part</w:t>
            </w:r>
          </w:p>
          <w:p w:rsidR="007B4477" w:rsidRDefault="007B4477" w:rsidP="00F057B8">
            <w:pPr>
              <w:pStyle w:val="TAL"/>
            </w:pPr>
            <w:r>
              <w:t>completed?</w:t>
            </w:r>
          </w:p>
          <w:p w:rsidR="007B4477" w:rsidRDefault="007B4477" w:rsidP="00F057B8">
            <w:pPr>
              <w:pStyle w:val="TAL"/>
            </w:pPr>
            <w:r>
              <w:t>yes/no</w:t>
            </w:r>
          </w:p>
        </w:tc>
        <w:tc>
          <w:tcPr>
            <w:tcW w:w="2118"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open issues/comments</w:t>
            </w:r>
          </w:p>
        </w:tc>
      </w:tr>
      <w:tr w:rsidR="007B4477" w:rsidTr="007B4477">
        <w:trPr>
          <w:cantSplit/>
          <w:trHeight w:val="127"/>
          <w:jc w:val="center"/>
        </w:trPr>
        <w:tc>
          <w:tcPr>
            <w:tcW w:w="11328" w:type="dxa"/>
            <w:gridSpan w:val="7"/>
            <w:tcBorders>
              <w:top w:val="single" w:sz="4" w:space="0" w:color="auto"/>
              <w:left w:val="single" w:sz="4" w:space="0" w:color="auto"/>
              <w:bottom w:val="single" w:sz="4" w:space="0" w:color="auto"/>
              <w:right w:val="single" w:sz="4" w:space="0" w:color="auto"/>
            </w:tcBorders>
          </w:tcPr>
          <w:p w:rsidR="007B4477" w:rsidRPr="006B2A20" w:rsidRDefault="007B4477" w:rsidP="00F057B8">
            <w:pPr>
              <w:pStyle w:val="TAL"/>
              <w:rPr>
                <w:rFonts w:cs="Arial"/>
                <w:szCs w:val="18"/>
                <w:lang w:eastAsia="ja-JP"/>
              </w:rPr>
            </w:pPr>
            <w:r>
              <w:rPr>
                <w:rFonts w:eastAsia="PMingLiU" w:cs="Arial"/>
                <w:b/>
                <w:szCs w:val="18"/>
                <w:lang w:eastAsia="zh-TW"/>
              </w:rPr>
              <w:t>4</w:t>
            </w:r>
            <w:r w:rsidRPr="006B2A20">
              <w:rPr>
                <w:rFonts w:eastAsia="PMingLiU" w:cs="Arial"/>
                <w:b/>
                <w:szCs w:val="18"/>
                <w:lang w:eastAsia="zh-TW"/>
              </w:rPr>
              <w:t>B LTE + 2B NR DC</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DL_1A-3A-5A-7A_n78A-n257F</w:t>
            </w:r>
            <w:r>
              <w:rPr>
                <w:rFonts w:ascii="Arial" w:hAnsi="Arial" w:cs="Arial"/>
                <w:sz w:val="16"/>
                <w:szCs w:val="18"/>
              </w:rPr>
              <w:t>/E/D</w:t>
            </w:r>
            <w:r w:rsidRPr="00DA2A76">
              <w:rPr>
                <w:rFonts w:ascii="Arial" w:hAnsi="Arial" w:cs="Arial"/>
                <w:sz w:val="16"/>
                <w:szCs w:val="18"/>
              </w:rPr>
              <w:t>_UL_1A_n78A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DL_1A-3A-5A-7A_n78A-n257F</w:t>
            </w:r>
            <w:r>
              <w:rPr>
                <w:rFonts w:ascii="Arial" w:hAnsi="Arial" w:cs="Arial"/>
                <w:sz w:val="16"/>
                <w:szCs w:val="18"/>
              </w:rPr>
              <w:t>/E/D</w:t>
            </w:r>
            <w:r w:rsidRPr="00DA2A76">
              <w:rPr>
                <w:rFonts w:ascii="Arial" w:hAnsi="Arial" w:cs="Arial"/>
                <w:sz w:val="16"/>
                <w:szCs w:val="18"/>
              </w:rPr>
              <w:t>_UL_3A_n78A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DL_1A-3A-5A-7A_n78A-n257F</w:t>
            </w:r>
            <w:r>
              <w:rPr>
                <w:rFonts w:ascii="Arial" w:hAnsi="Arial" w:cs="Arial"/>
                <w:sz w:val="16"/>
                <w:szCs w:val="18"/>
              </w:rPr>
              <w:t>/E/D</w:t>
            </w:r>
            <w:r w:rsidRPr="00DA2A76">
              <w:rPr>
                <w:rFonts w:ascii="Arial" w:hAnsi="Arial" w:cs="Arial"/>
                <w:sz w:val="16"/>
                <w:szCs w:val="18"/>
              </w:rPr>
              <w:t>_UL_5A_n78A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DL_1A-3A-5A-7A_n78A-n257F</w:t>
            </w:r>
            <w:r>
              <w:rPr>
                <w:rFonts w:ascii="Arial" w:hAnsi="Arial" w:cs="Arial"/>
                <w:sz w:val="16"/>
                <w:szCs w:val="18"/>
              </w:rPr>
              <w:t>/E/D</w:t>
            </w:r>
            <w:r w:rsidRPr="00DA2A76">
              <w:rPr>
                <w:rFonts w:ascii="Arial" w:hAnsi="Arial" w:cs="Arial"/>
                <w:sz w:val="16"/>
                <w:szCs w:val="18"/>
              </w:rPr>
              <w:t>_UL_7A_n78A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DL_1A-3A-5A-7A_n78A-n257F</w:t>
            </w:r>
            <w:r>
              <w:rPr>
                <w:rFonts w:ascii="Arial" w:hAnsi="Arial" w:cs="Arial"/>
                <w:sz w:val="16"/>
                <w:szCs w:val="18"/>
              </w:rPr>
              <w:t>/E/D</w:t>
            </w:r>
            <w:r w:rsidRPr="00DA2A76">
              <w:rPr>
                <w:rFonts w:ascii="Arial" w:hAnsi="Arial" w:cs="Arial"/>
                <w:sz w:val="16"/>
                <w:szCs w:val="18"/>
              </w:rPr>
              <w:t>_UL_1A_n257A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DL_1A-3A-5A-7A_n78A-n257F</w:t>
            </w:r>
            <w:r>
              <w:rPr>
                <w:rFonts w:ascii="Arial" w:hAnsi="Arial" w:cs="Arial"/>
                <w:sz w:val="16"/>
                <w:szCs w:val="18"/>
              </w:rPr>
              <w:t>/E/D</w:t>
            </w:r>
            <w:r w:rsidRPr="00DA2A76">
              <w:rPr>
                <w:rFonts w:ascii="Arial" w:hAnsi="Arial" w:cs="Arial"/>
                <w:sz w:val="16"/>
                <w:szCs w:val="18"/>
              </w:rPr>
              <w:t>_UL_3A_n257A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DL_1A-3A-5A-7A_n78A-n257F</w:t>
            </w:r>
            <w:r>
              <w:rPr>
                <w:rFonts w:ascii="Arial" w:hAnsi="Arial" w:cs="Arial"/>
                <w:sz w:val="16"/>
                <w:szCs w:val="18"/>
              </w:rPr>
              <w:t>/E/D</w:t>
            </w:r>
            <w:r w:rsidRPr="00DA2A76">
              <w:rPr>
                <w:rFonts w:ascii="Arial" w:hAnsi="Arial" w:cs="Arial"/>
                <w:sz w:val="16"/>
                <w:szCs w:val="18"/>
              </w:rPr>
              <w:t>_UL_5A_n257A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DL_1A-3A-5A-7A_n78A-n257F</w:t>
            </w:r>
            <w:r>
              <w:rPr>
                <w:rFonts w:ascii="Arial" w:hAnsi="Arial" w:cs="Arial"/>
                <w:sz w:val="16"/>
                <w:szCs w:val="18"/>
              </w:rPr>
              <w:t>/E/D</w:t>
            </w:r>
            <w:r w:rsidRPr="00DA2A76">
              <w:rPr>
                <w:rFonts w:ascii="Arial" w:hAnsi="Arial" w:cs="Arial"/>
                <w:sz w:val="16"/>
                <w:szCs w:val="18"/>
              </w:rPr>
              <w:t>_UL_7A_n257A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DL_1A-3A-5A-7A_n78A-n257M</w:t>
            </w:r>
            <w:r w:rsidRPr="00C35155">
              <w:rPr>
                <w:rFonts w:ascii="Arial" w:eastAsia="맑은 고딕" w:hAnsi="Arial" w:cs="Arial"/>
                <w:sz w:val="16"/>
                <w:szCs w:val="16"/>
                <w:lang w:eastAsia="ko-KR"/>
              </w:rPr>
              <w:t>/L/K/J/I/H/G</w:t>
            </w:r>
            <w:r w:rsidRPr="00DA2A76">
              <w:rPr>
                <w:rFonts w:ascii="Arial" w:hAnsi="Arial" w:cs="Arial"/>
                <w:sz w:val="16"/>
                <w:szCs w:val="18"/>
              </w:rPr>
              <w:t>_UL_1A_n78A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DL_1A-3A-5A-7A_n78A-n257M</w:t>
            </w:r>
            <w:r w:rsidRPr="00C35155">
              <w:rPr>
                <w:rFonts w:ascii="Arial" w:eastAsia="맑은 고딕" w:hAnsi="Arial" w:cs="Arial"/>
                <w:sz w:val="16"/>
                <w:szCs w:val="16"/>
                <w:lang w:eastAsia="ko-KR"/>
              </w:rPr>
              <w:t>/L/K/J/I/H/G</w:t>
            </w:r>
            <w:r w:rsidRPr="00DA2A76">
              <w:rPr>
                <w:rFonts w:ascii="Arial" w:hAnsi="Arial" w:cs="Arial"/>
                <w:sz w:val="16"/>
                <w:szCs w:val="18"/>
              </w:rPr>
              <w:t>_UL_3A_n78A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DL_1A-3A-5A-7A_n78A-n257M</w:t>
            </w:r>
            <w:r w:rsidRPr="00C35155">
              <w:rPr>
                <w:rFonts w:ascii="Arial" w:eastAsia="맑은 고딕" w:hAnsi="Arial" w:cs="Arial"/>
                <w:sz w:val="16"/>
                <w:szCs w:val="16"/>
                <w:lang w:eastAsia="ko-KR"/>
              </w:rPr>
              <w:t>/L/K/J/I/H/G</w:t>
            </w:r>
            <w:r w:rsidRPr="00DA2A76">
              <w:rPr>
                <w:rFonts w:ascii="Arial" w:hAnsi="Arial" w:cs="Arial"/>
                <w:sz w:val="16"/>
                <w:szCs w:val="18"/>
              </w:rPr>
              <w:t>_UL_5A_n78A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DL_1A-3A-5A-7A_n78A-n257M</w:t>
            </w:r>
            <w:r w:rsidRPr="00C35155">
              <w:rPr>
                <w:rFonts w:ascii="Arial" w:eastAsia="맑은 고딕" w:hAnsi="Arial" w:cs="Arial"/>
                <w:sz w:val="16"/>
                <w:szCs w:val="16"/>
                <w:lang w:eastAsia="ko-KR"/>
              </w:rPr>
              <w:t>/L/K/J/I/H/G</w:t>
            </w:r>
            <w:r w:rsidRPr="00DA2A76">
              <w:rPr>
                <w:rFonts w:ascii="Arial" w:hAnsi="Arial" w:cs="Arial"/>
                <w:sz w:val="16"/>
                <w:szCs w:val="18"/>
              </w:rPr>
              <w:t>_UL_7A_n78A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DL_1A-3A-5A-7A_n78A-n257M</w:t>
            </w:r>
            <w:r w:rsidRPr="00C35155">
              <w:rPr>
                <w:rFonts w:ascii="Arial" w:eastAsia="맑은 고딕" w:hAnsi="Arial" w:cs="Arial"/>
                <w:sz w:val="16"/>
                <w:szCs w:val="16"/>
                <w:lang w:eastAsia="ko-KR"/>
              </w:rPr>
              <w:t>/L/K/J/I/H/G</w:t>
            </w:r>
            <w:r w:rsidRPr="00DA2A76">
              <w:rPr>
                <w:rFonts w:ascii="Arial" w:hAnsi="Arial" w:cs="Arial"/>
                <w:sz w:val="16"/>
                <w:szCs w:val="18"/>
              </w:rPr>
              <w:t>_UL_1A_n257A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DL_1A-3A-5A-7A_n78A-n257M</w:t>
            </w:r>
            <w:r w:rsidRPr="00C35155">
              <w:rPr>
                <w:rFonts w:ascii="Arial" w:eastAsia="맑은 고딕" w:hAnsi="Arial" w:cs="Arial"/>
                <w:sz w:val="16"/>
                <w:szCs w:val="16"/>
                <w:lang w:eastAsia="ko-KR"/>
              </w:rPr>
              <w:t>/L/K/J/I/H/G</w:t>
            </w:r>
            <w:r w:rsidRPr="00DA2A76">
              <w:rPr>
                <w:rFonts w:ascii="Arial" w:hAnsi="Arial" w:cs="Arial"/>
                <w:sz w:val="16"/>
                <w:szCs w:val="18"/>
              </w:rPr>
              <w:t>_UL_3A_n257A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DL_1A-3A-5A-7A_n78A-n257M</w:t>
            </w:r>
            <w:r w:rsidRPr="00C35155">
              <w:rPr>
                <w:rFonts w:ascii="Arial" w:eastAsia="맑은 고딕" w:hAnsi="Arial" w:cs="Arial"/>
                <w:sz w:val="16"/>
                <w:szCs w:val="16"/>
                <w:lang w:eastAsia="ko-KR"/>
              </w:rPr>
              <w:t>/L/K/J/I/H/G</w:t>
            </w:r>
            <w:r w:rsidRPr="00DA2A76">
              <w:rPr>
                <w:rFonts w:ascii="Arial" w:hAnsi="Arial" w:cs="Arial"/>
                <w:sz w:val="16"/>
                <w:szCs w:val="18"/>
              </w:rPr>
              <w:t>_UL_5A_n257A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r w:rsidR="007B4477" w:rsidTr="007B4477">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DL_1A-3A-5A-7A_n78A-n257M</w:t>
            </w:r>
            <w:r w:rsidRPr="00C35155">
              <w:rPr>
                <w:rFonts w:ascii="Arial" w:eastAsia="맑은 고딕" w:hAnsi="Arial" w:cs="Arial"/>
                <w:sz w:val="16"/>
                <w:szCs w:val="16"/>
                <w:lang w:eastAsia="ko-KR"/>
              </w:rPr>
              <w:t>/L/K/J/I/H/G</w:t>
            </w:r>
            <w:r w:rsidRPr="00DA2A76">
              <w:rPr>
                <w:rFonts w:ascii="Arial" w:hAnsi="Arial" w:cs="Arial"/>
                <w:sz w:val="16"/>
                <w:szCs w:val="18"/>
              </w:rPr>
              <w:t>_UL_7A_n257A</w:t>
            </w:r>
          </w:p>
        </w:tc>
        <w:tc>
          <w:tcPr>
            <w:tcW w:w="785"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Rel-15</w:t>
            </w:r>
          </w:p>
        </w:tc>
        <w:tc>
          <w:tcPr>
            <w:tcW w:w="2112"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sidRPr="00DA2A76">
              <w:rPr>
                <w:rFonts w:ascii="Arial" w:hAnsi="Arial" w:cs="Arial"/>
                <w:sz w:val="16"/>
                <w:szCs w:val="18"/>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Default="007B4477" w:rsidP="00F057B8">
            <w:pPr>
              <w:pStyle w:val="TAL"/>
              <w:rPr>
                <w:rFonts w:eastAsia="맑은 고딕" w:cs="Arial"/>
                <w:sz w:val="16"/>
                <w:szCs w:val="16"/>
                <w:lang w:eastAsia="ko-KR"/>
              </w:rPr>
            </w:pPr>
            <w:r>
              <w:rPr>
                <w:rFonts w:eastAsia="맑은 고딕" w:cs="Arial" w:hint="eastAsia"/>
                <w:sz w:val="16"/>
                <w:szCs w:val="16"/>
                <w:lang w:eastAsia="ko-KR"/>
              </w:rPr>
              <w:t>3</w:t>
            </w:r>
            <w:r>
              <w:rPr>
                <w:rFonts w:eastAsia="맑은 고딕" w:cs="Arial"/>
                <w:sz w:val="16"/>
                <w:szCs w:val="16"/>
                <w:lang w:eastAsia="ko-KR"/>
              </w:rPr>
              <w:t>7.716-21-21 : R4-1813782</w:t>
            </w:r>
          </w:p>
          <w:p w:rsidR="007B4477" w:rsidRPr="00DA2A76" w:rsidRDefault="007B4477" w:rsidP="00F057B8">
            <w:pPr>
              <w:pStyle w:val="TAL"/>
              <w:rPr>
                <w:rFonts w:eastAsia="PMingLiU" w:cs="Arial"/>
                <w:color w:val="000000"/>
                <w:sz w:val="16"/>
                <w:szCs w:val="18"/>
                <w:lang w:eastAsia="zh-TW"/>
              </w:rPr>
            </w:pPr>
            <w:r>
              <w:rPr>
                <w:rFonts w:eastAsia="맑은 고딕" w:cs="Arial" w:hint="eastAsia"/>
                <w:sz w:val="16"/>
                <w:szCs w:val="16"/>
                <w:lang w:eastAsia="ko-KR"/>
              </w:rPr>
              <w:t>3</w:t>
            </w:r>
            <w:r>
              <w:rPr>
                <w:rFonts w:eastAsia="맑은 고딕" w:cs="Arial"/>
                <w:sz w:val="16"/>
                <w:szCs w:val="16"/>
                <w:lang w:eastAsia="ko-KR"/>
              </w:rPr>
              <w:t>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val="en-US" w:eastAsia="ko-KR"/>
              </w:rPr>
              <w:t>Y</w:t>
            </w:r>
            <w:r>
              <w:rPr>
                <w:rFonts w:eastAsia="맑은 고딕" w:cs="Arial"/>
                <w:sz w:val="16"/>
                <w:szCs w:val="16"/>
                <w:lang w:val="en-US" w:eastAsia="ko-KR"/>
              </w:rPr>
              <w:t>es</w:t>
            </w:r>
          </w:p>
        </w:tc>
        <w:tc>
          <w:tcPr>
            <w:tcW w:w="844"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rPr>
                <w:rFonts w:ascii="Arial" w:hAnsi="Arial" w:cs="Arial"/>
                <w:sz w:val="16"/>
                <w:szCs w:val="18"/>
              </w:rPr>
            </w:pPr>
            <w:r>
              <w:rPr>
                <w:rFonts w:eastAsia="맑은 고딕" w:cs="Arial" w:hint="eastAsia"/>
                <w:sz w:val="16"/>
                <w:szCs w:val="16"/>
                <w:lang w:eastAsia="ko-KR"/>
              </w:rPr>
              <w:t>Y</w:t>
            </w:r>
            <w:r>
              <w:rPr>
                <w:rFonts w:eastAsia="맑은 고딕" w:cs="Arial"/>
                <w:sz w:val="16"/>
                <w:szCs w:val="16"/>
                <w:lang w:eastAsia="ko-KR"/>
              </w:rPr>
              <w:t>es</w:t>
            </w:r>
          </w:p>
        </w:tc>
        <w:tc>
          <w:tcPr>
            <w:tcW w:w="2118" w:type="dxa"/>
            <w:tcBorders>
              <w:top w:val="single" w:sz="4" w:space="0" w:color="auto"/>
              <w:left w:val="single" w:sz="4" w:space="0" w:color="auto"/>
              <w:bottom w:val="single" w:sz="4" w:space="0" w:color="auto"/>
              <w:right w:val="single" w:sz="4" w:space="0" w:color="auto"/>
            </w:tcBorders>
          </w:tcPr>
          <w:p w:rsidR="007B4477" w:rsidRPr="00DA2A76" w:rsidRDefault="007B4477" w:rsidP="00F057B8">
            <w:pPr>
              <w:pStyle w:val="TAL"/>
              <w:rPr>
                <w:rFonts w:cs="Arial"/>
                <w:sz w:val="16"/>
                <w:szCs w:val="18"/>
                <w:lang w:eastAsia="ja-JP"/>
              </w:rPr>
            </w:pPr>
            <w:r>
              <w:rPr>
                <w:rFonts w:eastAsia="맑은 고딕" w:cs="Arial" w:hint="eastAsia"/>
                <w:sz w:val="16"/>
                <w:szCs w:val="16"/>
                <w:lang w:eastAsia="ko-KR"/>
              </w:rPr>
              <w:t>N</w:t>
            </w:r>
            <w:r>
              <w:rPr>
                <w:rFonts w:eastAsia="맑은 고딕" w:cs="Arial"/>
                <w:sz w:val="16"/>
                <w:szCs w:val="16"/>
                <w:lang w:eastAsia="ko-KR"/>
              </w:rPr>
              <w:t>one</w:t>
            </w:r>
          </w:p>
        </w:tc>
      </w:tr>
    </w:tbl>
    <w:p w:rsidR="007B4477" w:rsidRPr="000610B3" w:rsidRDefault="007B4477" w:rsidP="007B4477">
      <w:pPr>
        <w:rPr>
          <w:b/>
        </w:rPr>
      </w:pPr>
    </w:p>
    <w:p w:rsidR="007B4477" w:rsidRDefault="007B4477" w:rsidP="007B4477">
      <w:pPr>
        <w:jc w:val="center"/>
        <w:rPr>
          <w:rFonts w:eastAsiaTheme="minorEastAsia"/>
          <w:lang w:val="en-US" w:eastAsia="ko-KR"/>
        </w:rPr>
        <w:sectPr w:rsidR="007B4477" w:rsidSect="007B4477">
          <w:pgSz w:w="11906" w:h="16838"/>
          <w:pgMar w:top="851" w:right="851" w:bottom="851" w:left="851" w:header="720" w:footer="720" w:gutter="0"/>
          <w:cols w:space="720"/>
          <w:docGrid w:linePitch="272"/>
        </w:sect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7B4477" w:rsidRDefault="004F597C" w:rsidP="007B4477">
      <w:pPr>
        <w:overflowPunct/>
        <w:autoSpaceDE/>
        <w:autoSpaceDN/>
        <w:snapToGrid w:val="0"/>
        <w:spacing w:after="0"/>
        <w:ind w:firstLineChars="250" w:firstLine="500"/>
        <w:textAlignment w:val="auto"/>
        <w:rPr>
          <w:rFonts w:ascii="Arial" w:eastAsiaTheme="minorEastAsia" w:hAnsi="Arial" w:cs="Arial"/>
          <w:bCs/>
          <w:lang w:eastAsia="ko-KR"/>
        </w:rPr>
      </w:pPr>
      <w:r>
        <w:rPr>
          <w:rFonts w:ascii="Arial" w:eastAsiaTheme="minorEastAsia" w:hAnsi="Arial" w:cs="Arial"/>
          <w:bCs/>
          <w:lang w:eastAsia="ko-KR"/>
        </w:rPr>
        <w:t>RAN4 #90</w:t>
      </w:r>
      <w:r w:rsidR="007B4477">
        <w:rPr>
          <w:rFonts w:ascii="Arial" w:eastAsiaTheme="minorEastAsia" w:hAnsi="Arial" w:cs="Arial"/>
          <w:bCs/>
          <w:lang w:eastAsia="ko-KR"/>
        </w:rPr>
        <w:t xml:space="preserve"> meeting</w:t>
      </w:r>
    </w:p>
    <w:p w:rsidR="004F597C" w:rsidRDefault="007B4477" w:rsidP="004F597C">
      <w:pPr>
        <w:overflowPunct/>
        <w:autoSpaceDE/>
        <w:autoSpaceDN/>
        <w:snapToGrid w:val="0"/>
        <w:spacing w:after="0"/>
        <w:textAlignment w:val="auto"/>
        <w:rPr>
          <w:rFonts w:ascii="Arial" w:eastAsiaTheme="minorEastAsia" w:hAnsi="Arial" w:cs="Arial"/>
          <w:bCs/>
          <w:lang w:eastAsia="ko-KR"/>
        </w:rPr>
      </w:pPr>
      <w:r w:rsidRPr="00620495">
        <w:rPr>
          <w:rFonts w:ascii="Arial" w:eastAsiaTheme="minorEastAsia" w:hAnsi="Arial" w:cs="Arial"/>
          <w:bCs/>
          <w:lang w:eastAsia="ko-KR"/>
        </w:rPr>
        <w:t xml:space="preserve">[1] </w:t>
      </w:r>
      <w:r w:rsidR="004F597C" w:rsidRPr="004F597C">
        <w:rPr>
          <w:rFonts w:ascii="Arial" w:eastAsiaTheme="minorEastAsia" w:hAnsi="Arial" w:cs="Arial"/>
          <w:bCs/>
          <w:lang w:eastAsia="ko-KR"/>
        </w:rPr>
        <w:t>R4-1900246, "TR 37.716-21-21 v0.3.0 update: LTE(xDL/1UL)+ NR(2DL/1UL) DC in rel-16," LG Electronics France</w:t>
      </w:r>
    </w:p>
    <w:p w:rsidR="004F597C" w:rsidRDefault="004F597C" w:rsidP="004F597C">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 xml:space="preserve">[2] </w:t>
      </w:r>
      <w:r w:rsidRPr="004F597C">
        <w:rPr>
          <w:rFonts w:ascii="Arial" w:eastAsiaTheme="minorEastAsia" w:hAnsi="Arial" w:cs="Arial"/>
          <w:bCs/>
          <w:lang w:eastAsia="ko-KR"/>
        </w:rPr>
        <w:t>R4-1900247, "Revised WID on LTE (xDL/UL x=1.2,3,4) with NR 2 bands (2DL/1UL) EN DC in rel-16," LG Electronics France</w:t>
      </w:r>
    </w:p>
    <w:p w:rsidR="004F597C" w:rsidRDefault="004F597C" w:rsidP="004F597C">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 xml:space="preserve">[3] </w:t>
      </w:r>
      <w:r w:rsidRPr="004F597C">
        <w:rPr>
          <w:rFonts w:ascii="Arial" w:eastAsiaTheme="minorEastAsia" w:hAnsi="Arial" w:cs="Arial"/>
          <w:bCs/>
          <w:lang w:eastAsia="ko-KR"/>
        </w:rPr>
        <w:t>R4-1900248, "Introducing CR on new EN-DC LTE(xDL/1UL)+ NR(2DL/1UL) DC in rel-16," LG Electronics France</w:t>
      </w:r>
    </w:p>
    <w:p w:rsidR="004F597C" w:rsidRDefault="004F597C" w:rsidP="004F597C">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 xml:space="preserve">[4] </w:t>
      </w:r>
      <w:r w:rsidRPr="004F597C">
        <w:rPr>
          <w:rFonts w:ascii="Arial" w:eastAsiaTheme="minorEastAsia" w:hAnsi="Arial" w:cs="Arial"/>
          <w:bCs/>
          <w:lang w:eastAsia="ko-KR"/>
        </w:rPr>
        <w:t>R4-1900249, "TP on summary of self-interference analysis for new EN-DC LTE(xDL/1UL)+ NR(2DL/1UL) DC in rel-16," LG Electronics France</w:t>
      </w:r>
    </w:p>
    <w:p w:rsidR="004F597C" w:rsidRDefault="004F597C" w:rsidP="004F597C">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 xml:space="preserve">[5] </w:t>
      </w:r>
      <w:r w:rsidRPr="004F597C">
        <w:rPr>
          <w:rFonts w:ascii="Arial" w:eastAsiaTheme="minorEastAsia" w:hAnsi="Arial" w:cs="Arial"/>
          <w:bCs/>
          <w:lang w:eastAsia="ko-KR"/>
        </w:rPr>
        <w:t>R4-1900781, "TP for 37.716-21-21 for DC_3A_n7A-n78A," Huawei, HiSilicon</w:t>
      </w:r>
    </w:p>
    <w:p w:rsidR="004F597C" w:rsidRDefault="004F597C" w:rsidP="004F597C">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 xml:space="preserve">[6] </w:t>
      </w:r>
      <w:r w:rsidRPr="004F597C">
        <w:rPr>
          <w:rFonts w:ascii="Arial" w:eastAsiaTheme="minorEastAsia" w:hAnsi="Arial" w:cs="Arial"/>
          <w:bCs/>
          <w:lang w:eastAsia="ko-KR"/>
        </w:rPr>
        <w:t>R4-1900782, "TP for 37.716-21-21 for DC_3C_n7A-n78A," Huawei, HiSilicon</w:t>
      </w:r>
    </w:p>
    <w:p w:rsidR="004F597C" w:rsidRDefault="004F597C" w:rsidP="004F597C">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 xml:space="preserve">[7] </w:t>
      </w:r>
      <w:r w:rsidRPr="004F597C">
        <w:rPr>
          <w:rFonts w:ascii="Arial" w:eastAsiaTheme="minorEastAsia" w:hAnsi="Arial" w:cs="Arial"/>
          <w:bCs/>
          <w:lang w:eastAsia="ko-KR"/>
        </w:rPr>
        <w:t>R4-1901436, "TP for TR 37.716-21-21 for DC_13A_n5A-n260A," Ericsson</w:t>
      </w:r>
    </w:p>
    <w:p w:rsidR="004F597C" w:rsidRDefault="004F597C" w:rsidP="004F597C">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 xml:space="preserve">[8] </w:t>
      </w:r>
      <w:r w:rsidRPr="004F597C">
        <w:rPr>
          <w:rFonts w:ascii="Arial" w:eastAsiaTheme="minorEastAsia" w:hAnsi="Arial" w:cs="Arial"/>
          <w:bCs/>
          <w:lang w:eastAsia="ko-KR"/>
        </w:rPr>
        <w:t>R4-1901438, "TP for TR 37.716-21-21 for DC_66A_n5A-n260A," Ericsson</w:t>
      </w:r>
    </w:p>
    <w:p w:rsidR="004F597C" w:rsidRDefault="004F597C" w:rsidP="004F597C">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 xml:space="preserve">[9] </w:t>
      </w:r>
      <w:r w:rsidRPr="004F597C">
        <w:rPr>
          <w:rFonts w:ascii="Arial" w:eastAsiaTheme="minorEastAsia" w:hAnsi="Arial" w:cs="Arial"/>
          <w:bCs/>
          <w:lang w:eastAsia="ko-KR"/>
        </w:rPr>
        <w:t>R4-1901439, "TP for TR 37.716-21-21 for DC_3A_n20A-n78A," Ericsson</w:t>
      </w:r>
    </w:p>
    <w:p w:rsidR="004F597C" w:rsidRDefault="004F597C" w:rsidP="004F597C">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 xml:space="preserve">[10] </w:t>
      </w:r>
      <w:r w:rsidRPr="004F597C">
        <w:rPr>
          <w:rFonts w:ascii="Arial" w:eastAsiaTheme="minorEastAsia" w:hAnsi="Arial" w:cs="Arial"/>
          <w:bCs/>
          <w:lang w:eastAsia="ko-KR"/>
        </w:rPr>
        <w:t>R4-1901455, "TP for TR 37.716-21-21 for DC_28A_n8A-n78A," Ericsson, Telstra</w:t>
      </w:r>
    </w:p>
    <w:p w:rsidR="004F597C" w:rsidRDefault="004F597C" w:rsidP="004F597C">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 xml:space="preserve">[11] </w:t>
      </w:r>
      <w:r w:rsidRPr="004F597C">
        <w:rPr>
          <w:rFonts w:ascii="Arial" w:eastAsiaTheme="minorEastAsia" w:hAnsi="Arial" w:cs="Arial"/>
          <w:bCs/>
          <w:lang w:eastAsia="ko-KR"/>
        </w:rPr>
        <w:t>R4-1901456, "TP for TR 37.716-21-21 for DC_28A_n8A-n258A," Ericsson, Telstra</w:t>
      </w:r>
    </w:p>
    <w:p w:rsidR="004F597C" w:rsidRDefault="004F597C" w:rsidP="004F597C">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 xml:space="preserve">[12] </w:t>
      </w:r>
      <w:r w:rsidRPr="004F597C">
        <w:rPr>
          <w:rFonts w:ascii="Arial" w:eastAsiaTheme="minorEastAsia" w:hAnsi="Arial" w:cs="Arial"/>
          <w:bCs/>
          <w:lang w:eastAsia="ko-KR"/>
        </w:rPr>
        <w:t>R4-1902112, "TP for 37.716-21-21 for DC_3C_n28A-n78A," Huawei, HiSilicon</w:t>
      </w:r>
    </w:p>
    <w:p w:rsidR="004F597C" w:rsidRDefault="004F597C" w:rsidP="004F597C">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 xml:space="preserve">[13] </w:t>
      </w:r>
      <w:r w:rsidRPr="004F597C">
        <w:rPr>
          <w:rFonts w:ascii="Arial" w:eastAsiaTheme="minorEastAsia" w:hAnsi="Arial" w:cs="Arial"/>
          <w:bCs/>
          <w:lang w:eastAsia="ko-KR"/>
        </w:rPr>
        <w:t>R4-1902113, "TP for 37.716-21-21 for DC_7C_n28A-n78A," Huawei, HiSilicon</w:t>
      </w:r>
    </w:p>
    <w:p w:rsidR="004F597C" w:rsidRDefault="004F597C" w:rsidP="004F597C">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 xml:space="preserve">[14] </w:t>
      </w:r>
      <w:r w:rsidRPr="004F597C">
        <w:rPr>
          <w:rFonts w:ascii="Arial" w:eastAsiaTheme="minorEastAsia" w:hAnsi="Arial" w:cs="Arial"/>
          <w:bCs/>
          <w:lang w:eastAsia="ko-KR"/>
        </w:rPr>
        <w:t>R4-1902115, "TP for TR 37.716-21-21 to include DC_66A_n71A-n260A, DC_66A_n71A-n260(2A)," Ericsson, T-Mobile US</w:t>
      </w:r>
    </w:p>
    <w:p w:rsidR="004F597C" w:rsidRDefault="004F597C" w:rsidP="004F597C">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lastRenderedPageBreak/>
        <w:t xml:space="preserve">[15] </w:t>
      </w:r>
      <w:r w:rsidRPr="004F597C">
        <w:rPr>
          <w:rFonts w:ascii="Arial" w:eastAsiaTheme="minorEastAsia" w:hAnsi="Arial" w:cs="Arial"/>
          <w:bCs/>
          <w:lang w:eastAsia="ko-KR"/>
        </w:rPr>
        <w:t>R4-1902120, "TP to TR 37.716-21-21: DC_66A_n71A-n261A," Nokia, TMO US</w:t>
      </w:r>
    </w:p>
    <w:p w:rsidR="00AC7895" w:rsidRDefault="004F597C" w:rsidP="004F597C">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 xml:space="preserve">[16] </w:t>
      </w:r>
      <w:r w:rsidRPr="004F597C">
        <w:rPr>
          <w:rFonts w:ascii="Arial" w:eastAsiaTheme="minorEastAsia" w:hAnsi="Arial" w:cs="Arial"/>
          <w:bCs/>
          <w:lang w:eastAsia="ko-KR"/>
        </w:rPr>
        <w:t>R4-1902121, "TP to TR 37.716-21-21 DC_66A_n71A-n261(2A)," Nokia, TMO US</w:t>
      </w:r>
    </w:p>
    <w:p w:rsidR="003E3A1A" w:rsidRDefault="00AC7895" w:rsidP="004F597C">
      <w:pPr>
        <w:overflowPunct/>
        <w:autoSpaceDE/>
        <w:autoSpaceDN/>
        <w:snapToGrid w:val="0"/>
        <w:spacing w:after="0"/>
        <w:textAlignment w:val="auto"/>
        <w:rPr>
          <w:rFonts w:ascii="Arial" w:hAnsi="Arial" w:cs="Arial"/>
          <w:b/>
          <w:bCs/>
          <w:lang w:eastAsia="ja-JP"/>
        </w:rPr>
      </w:pPr>
      <w:r>
        <w:rPr>
          <w:rFonts w:ascii="Arial" w:eastAsiaTheme="minorEastAsia" w:hAnsi="Arial" w:cs="Arial"/>
          <w:bCs/>
          <w:lang w:eastAsia="ko-KR"/>
        </w:rPr>
        <w:t xml:space="preserve">[17] </w:t>
      </w:r>
      <w:r w:rsidR="004F597C" w:rsidRPr="004F597C">
        <w:rPr>
          <w:rFonts w:ascii="Arial" w:eastAsiaTheme="minorEastAsia" w:hAnsi="Arial" w:cs="Arial"/>
          <w:bCs/>
          <w:lang w:eastAsia="ko-KR"/>
        </w:rPr>
        <w:t>R4-1902466, "TP for 37.716-21-21 for DC_1A_n7A-n78A," Huawei, HiSilicon</w:t>
      </w:r>
      <w:r w:rsidR="004F597C" w:rsidRPr="004F597C">
        <w:rPr>
          <w:rFonts w:ascii="Arial" w:eastAsiaTheme="minorEastAsia" w:hAnsi="Arial" w:cs="Arial"/>
          <w:bCs/>
          <w:lang w:eastAsia="ko-KR"/>
        </w:rPr>
        <w:cr/>
      </w:r>
    </w:p>
    <w:p w:rsidR="00701410" w:rsidRPr="003E3A1A" w:rsidRDefault="00701410" w:rsidP="003E3A1A">
      <w:pPr>
        <w:overflowPunct/>
        <w:autoSpaceDE/>
        <w:autoSpaceDN/>
        <w:snapToGrid w:val="0"/>
        <w:spacing w:after="0"/>
        <w:textAlignment w:val="auto"/>
        <w:rPr>
          <w:rFonts w:ascii="Arial" w:hAnsi="Arial" w:cs="Arial"/>
          <w:lang w:eastAsia="ja-JP"/>
        </w:rPr>
      </w:pPr>
    </w:p>
    <w:p w:rsidR="00AC7895" w:rsidRPr="003E3A1A" w:rsidRDefault="00AC7895" w:rsidP="00AC7895">
      <w:pPr>
        <w:overflowPunct/>
        <w:autoSpaceDE/>
        <w:autoSpaceDN/>
        <w:snapToGrid w:val="0"/>
        <w:spacing w:after="0"/>
        <w:textAlignment w:val="auto"/>
        <w:rPr>
          <w:rFonts w:ascii="Arial" w:hAnsi="Arial" w:cs="Arial"/>
          <w:lang w:eastAsia="ja-JP"/>
        </w:rPr>
      </w:pPr>
    </w:p>
    <w:p w:rsidR="00AC7895" w:rsidRDefault="00AC7895" w:rsidP="00AC7895">
      <w:pPr>
        <w:pStyle w:val="FP"/>
        <w:rPr>
          <w:sz w:val="12"/>
          <w:szCs w:val="12"/>
        </w:rPr>
      </w:pPr>
      <w:r>
        <w:rPr>
          <w:sz w:val="12"/>
          <w:szCs w:val="12"/>
        </w:rPr>
        <w:tab/>
        <w:t>27.02.2019</w:t>
      </w:r>
      <w:r>
        <w:rPr>
          <w:sz w:val="12"/>
          <w:szCs w:val="12"/>
        </w:rPr>
        <w:tab/>
      </w:r>
      <w:r>
        <w:rPr>
          <w:sz w:val="12"/>
          <w:szCs w:val="12"/>
        </w:rPr>
        <w:tab/>
        <w:t>minor adaptations for RAN #83</w:t>
      </w:r>
    </w:p>
    <w:p w:rsidR="00AC7895" w:rsidRDefault="00AC7895" w:rsidP="00AC7895">
      <w:pPr>
        <w:pStyle w:val="FP"/>
        <w:rPr>
          <w:sz w:val="12"/>
          <w:szCs w:val="12"/>
        </w:rPr>
      </w:pPr>
      <w:r>
        <w:rPr>
          <w:sz w:val="12"/>
          <w:szCs w:val="12"/>
        </w:rPr>
        <w:tab/>
        <w:t>21.11.2018</w:t>
      </w:r>
      <w:r>
        <w:rPr>
          <w:sz w:val="12"/>
          <w:szCs w:val="12"/>
        </w:rPr>
        <w:tab/>
      </w:r>
      <w:r>
        <w:rPr>
          <w:sz w:val="12"/>
          <w:szCs w:val="12"/>
        </w:rPr>
        <w:tab/>
        <w:t>completion level swith colours added (for RAN #82)</w:t>
      </w:r>
    </w:p>
    <w:p w:rsidR="00AC7895" w:rsidRDefault="00AC7895" w:rsidP="00AC789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C7895" w:rsidRDefault="00AC7895" w:rsidP="00AC789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C7895" w:rsidRDefault="00AC7895" w:rsidP="00AC789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C7895" w:rsidRDefault="00AC7895" w:rsidP="00AC789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C7895" w:rsidRDefault="00AC7895" w:rsidP="00AC789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C7895" w:rsidRDefault="00AC7895" w:rsidP="00AC789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C7895" w:rsidRDefault="00AC7895" w:rsidP="00AC789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C7895" w:rsidRDefault="00AC7895" w:rsidP="00AC789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C7895" w:rsidRDefault="00AC7895" w:rsidP="00AC789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C7895" w:rsidRDefault="00AC7895" w:rsidP="00AC789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C7895" w:rsidRDefault="00AC7895" w:rsidP="00AC789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C7895" w:rsidRDefault="00AC7895" w:rsidP="00AC789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C7895" w:rsidRDefault="00AC7895" w:rsidP="00AC789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C7895" w:rsidRDefault="00AC7895" w:rsidP="00AC789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C7895" w:rsidRDefault="00AC7895" w:rsidP="00AC789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C7895" w:rsidRDefault="00AC7895" w:rsidP="00AC789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C7895" w:rsidRDefault="00AC7895" w:rsidP="00AC789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C7895" w:rsidRDefault="00AC7895" w:rsidP="00AC789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C7895" w:rsidRDefault="00AC7895" w:rsidP="00AC789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C7895" w:rsidRDefault="00AC7895" w:rsidP="00AC789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C7895" w:rsidRDefault="00AC7895" w:rsidP="00AC789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C7895" w:rsidRDefault="00AC7895" w:rsidP="00AC789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AC7895" w:rsidRDefault="00AC7895"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AC7895"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41A7" w:rsidRDefault="00B541A7">
      <w:r>
        <w:separator/>
      </w:r>
    </w:p>
  </w:endnote>
  <w:endnote w:type="continuationSeparator" w:id="0">
    <w:p w:rsidR="00B541A7" w:rsidRDefault="00B54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MS Gothic"/>
    <w:charset w:val="80"/>
    <w:family w:val="swiss"/>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FE9" w:rsidRDefault="00723FE9">
    <w:pPr>
      <w:pStyle w:val="ab"/>
    </w:pPr>
    <w:r>
      <w:rPr>
        <w:rStyle w:val="ac"/>
      </w:rPr>
      <w:fldChar w:fldCharType="begin"/>
    </w:r>
    <w:r>
      <w:rPr>
        <w:rStyle w:val="ac"/>
      </w:rPr>
      <w:instrText xml:space="preserve"> PAGE </w:instrText>
    </w:r>
    <w:r>
      <w:rPr>
        <w:rStyle w:val="ac"/>
      </w:rPr>
      <w:fldChar w:fldCharType="separate"/>
    </w:r>
    <w:r w:rsidR="009D5351">
      <w:rPr>
        <w:rStyle w:val="ac"/>
      </w:rPr>
      <w:t>20</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9D5351">
      <w:rPr>
        <w:rStyle w:val="ac"/>
      </w:rPr>
      <w:t>20</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41A7" w:rsidRDefault="00B541A7">
      <w:r>
        <w:separator/>
      </w:r>
    </w:p>
  </w:footnote>
  <w:footnote w:type="continuationSeparator" w:id="0">
    <w:p w:rsidR="00B541A7" w:rsidRDefault="00B541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0"/>
  </w:num>
  <w:num w:numId="4">
    <w:abstractNumId w:val="17"/>
  </w:num>
  <w:num w:numId="5">
    <w:abstractNumId w:val="10"/>
  </w:num>
  <w:num w:numId="6">
    <w:abstractNumId w:val="21"/>
  </w:num>
  <w:num w:numId="7">
    <w:abstractNumId w:val="2"/>
  </w:num>
  <w:num w:numId="8">
    <w:abstractNumId w:val="8"/>
  </w:num>
  <w:num w:numId="9">
    <w:abstractNumId w:val="15"/>
  </w:num>
  <w:num w:numId="10">
    <w:abstractNumId w:val="22"/>
  </w:num>
  <w:num w:numId="11">
    <w:abstractNumId w:val="16"/>
  </w:num>
  <w:num w:numId="12">
    <w:abstractNumId w:val="14"/>
  </w:num>
  <w:num w:numId="13">
    <w:abstractNumId w:val="19"/>
  </w:num>
  <w:num w:numId="14">
    <w:abstractNumId w:val="5"/>
  </w:num>
  <w:num w:numId="15">
    <w:abstractNumId w:val="13"/>
  </w:num>
  <w:num w:numId="16">
    <w:abstractNumId w:val="3"/>
  </w:num>
  <w:num w:numId="17">
    <w:abstractNumId w:val="12"/>
  </w:num>
  <w:num w:numId="18">
    <w:abstractNumId w:val="6"/>
  </w:num>
  <w:num w:numId="19">
    <w:abstractNumId w:val="9"/>
  </w:num>
  <w:num w:numId="20">
    <w:abstractNumId w:val="7"/>
  </w:num>
  <w:num w:numId="21">
    <w:abstractNumId w:val="18"/>
  </w:num>
  <w:num w:numId="22">
    <w:abstractNumId w:val="4"/>
  </w:num>
  <w:num w:numId="2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CA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4419"/>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48EF"/>
    <w:rsid w:val="000F6C1C"/>
    <w:rsid w:val="00113A57"/>
    <w:rsid w:val="00116F4B"/>
    <w:rsid w:val="00137471"/>
    <w:rsid w:val="00150299"/>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3CB6"/>
    <w:rsid w:val="004258BA"/>
    <w:rsid w:val="004531C9"/>
    <w:rsid w:val="00457D91"/>
    <w:rsid w:val="00460C31"/>
    <w:rsid w:val="004616FA"/>
    <w:rsid w:val="00464E5B"/>
    <w:rsid w:val="0047055A"/>
    <w:rsid w:val="00474450"/>
    <w:rsid w:val="00482C29"/>
    <w:rsid w:val="004873E6"/>
    <w:rsid w:val="004B15B8"/>
    <w:rsid w:val="004B566C"/>
    <w:rsid w:val="004B7B48"/>
    <w:rsid w:val="004D4AB1"/>
    <w:rsid w:val="004E1917"/>
    <w:rsid w:val="004F218A"/>
    <w:rsid w:val="004F597C"/>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3FE9"/>
    <w:rsid w:val="00733826"/>
    <w:rsid w:val="00766CFB"/>
    <w:rsid w:val="007816FF"/>
    <w:rsid w:val="00783B44"/>
    <w:rsid w:val="00785028"/>
    <w:rsid w:val="007A3A5A"/>
    <w:rsid w:val="007A4370"/>
    <w:rsid w:val="007B4477"/>
    <w:rsid w:val="007E1D15"/>
    <w:rsid w:val="007E1DEA"/>
    <w:rsid w:val="007E2202"/>
    <w:rsid w:val="007F1497"/>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D5351"/>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C7895"/>
    <w:rsid w:val="00AD53C7"/>
    <w:rsid w:val="00AD7ADC"/>
    <w:rsid w:val="00AE08EB"/>
    <w:rsid w:val="00B00BBE"/>
    <w:rsid w:val="00B10710"/>
    <w:rsid w:val="00B208FA"/>
    <w:rsid w:val="00B25C12"/>
    <w:rsid w:val="00B2766F"/>
    <w:rsid w:val="00B31ABC"/>
    <w:rsid w:val="00B445ED"/>
    <w:rsid w:val="00B541A7"/>
    <w:rsid w:val="00B55F8B"/>
    <w:rsid w:val="00B6300F"/>
    <w:rsid w:val="00B70389"/>
    <w:rsid w:val="00B84623"/>
    <w:rsid w:val="00BA02C1"/>
    <w:rsid w:val="00BB66D5"/>
    <w:rsid w:val="00BC7E6E"/>
    <w:rsid w:val="00BE1D1F"/>
    <w:rsid w:val="00BE5E66"/>
    <w:rsid w:val="00C00281"/>
    <w:rsid w:val="00C05625"/>
    <w:rsid w:val="00C1751E"/>
    <w:rsid w:val="00C17C6C"/>
    <w:rsid w:val="00C21339"/>
    <w:rsid w:val="00C266F9"/>
    <w:rsid w:val="00C371EA"/>
    <w:rsid w:val="00C37AD8"/>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17C8"/>
    <w:rsid w:val="00D76BA4"/>
    <w:rsid w:val="00D8021D"/>
    <w:rsid w:val="00D81941"/>
    <w:rsid w:val="00D82D10"/>
    <w:rsid w:val="00D86784"/>
    <w:rsid w:val="00D90B7F"/>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1702"/>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057B8"/>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rsid w:val="00150299"/>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BB2B9-0E82-4EF2-B83F-393667AB3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7427</Words>
  <Characters>42335</Characters>
  <Application>Microsoft Office Word</Application>
  <DocSecurity>0</DocSecurity>
  <Lines>352</Lines>
  <Paragraphs>99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49663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임수환/책임연구원/차세대표준(연)CAS팀(suhwan.lim@lge.com)</cp:lastModifiedBy>
  <cp:revision>2</cp:revision>
  <dcterms:created xsi:type="dcterms:W3CDTF">2019-03-07T14:59:00Z</dcterms:created>
  <dcterms:modified xsi:type="dcterms:W3CDTF">2019-03-07T14:59:00Z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